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CC72E" w14:textId="77777777" w:rsidR="00F73F50" w:rsidRPr="005F193B" w:rsidRDefault="00F73F50" w:rsidP="00F73F50">
      <w:pPr>
        <w:rPr>
          <w:rFonts w:asciiTheme="minorHAnsi" w:hAnsiTheme="minorHAnsi" w:cstheme="minorHAnsi"/>
          <w:sz w:val="22"/>
          <w:szCs w:val="22"/>
          <w:rPrChange w:id="0" w:author="Elena Špindler" w:date="2025-10-02T15:09:00Z">
            <w:rPr>
              <w:rFonts w:ascii="Calibri" w:hAnsi="Calibri" w:cs="Calibri"/>
              <w:szCs w:val="24"/>
            </w:rPr>
          </w:rPrChange>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F73F50" w:rsidRPr="005F193B" w14:paraId="765D659A" w14:textId="77777777" w:rsidTr="00536FA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0D21430" w14:textId="77777777" w:rsidR="00F73F50" w:rsidRPr="005F193B" w:rsidRDefault="00F73F50" w:rsidP="00536FA5">
            <w:pPr>
              <w:jc w:val="center"/>
              <w:rPr>
                <w:rFonts w:asciiTheme="minorHAnsi" w:hAnsiTheme="minorHAnsi" w:cstheme="minorHAnsi"/>
                <w:b/>
                <w:sz w:val="22"/>
                <w:szCs w:val="22"/>
                <w:rPrChange w:id="1" w:author="Elena Špindler" w:date="2025-10-02T15:09:00Z">
                  <w:rPr>
                    <w:rFonts w:ascii="Calibri" w:hAnsi="Calibri" w:cs="Calibri"/>
                    <w:b/>
                    <w:szCs w:val="24"/>
                  </w:rPr>
                </w:rPrChange>
              </w:rPr>
            </w:pPr>
            <w:r w:rsidRPr="005F193B">
              <w:rPr>
                <w:rFonts w:asciiTheme="minorHAnsi" w:hAnsiTheme="minorHAnsi" w:cstheme="minorHAnsi"/>
                <w:b/>
                <w:sz w:val="22"/>
                <w:szCs w:val="22"/>
                <w:rPrChange w:id="2" w:author="Elena Špindler" w:date="2025-10-02T15:09:00Z">
                  <w:rPr>
                    <w:rFonts w:ascii="Calibri" w:hAnsi="Calibri" w:cs="Calibri"/>
                    <w:b/>
                    <w:szCs w:val="24"/>
                  </w:rPr>
                </w:rPrChange>
              </w:rPr>
              <w:t>UČNI NAČRT PREDMETA / COURSE SYLLABUS</w:t>
            </w:r>
          </w:p>
        </w:tc>
      </w:tr>
      <w:tr w:rsidR="00F73F50" w:rsidRPr="005F193B" w14:paraId="0E499C7D" w14:textId="77777777" w:rsidTr="00536FA5">
        <w:tc>
          <w:tcPr>
            <w:tcW w:w="1799" w:type="dxa"/>
            <w:gridSpan w:val="3"/>
          </w:tcPr>
          <w:p w14:paraId="780FC1EC" w14:textId="77777777" w:rsidR="00F73F50" w:rsidRPr="005F193B" w:rsidRDefault="00F73F50" w:rsidP="00536FA5">
            <w:pPr>
              <w:rPr>
                <w:rFonts w:asciiTheme="minorHAnsi" w:hAnsiTheme="minorHAnsi" w:cstheme="minorHAnsi"/>
                <w:b/>
                <w:sz w:val="22"/>
                <w:szCs w:val="22"/>
                <w:rPrChange w:id="3" w:author="Elena Špindler" w:date="2025-10-02T15:09:00Z">
                  <w:rPr>
                    <w:rFonts w:ascii="Calibri" w:hAnsi="Calibri" w:cs="Calibri"/>
                    <w:b/>
                    <w:szCs w:val="24"/>
                  </w:rPr>
                </w:rPrChange>
              </w:rPr>
            </w:pPr>
            <w:r w:rsidRPr="005F193B">
              <w:rPr>
                <w:rFonts w:asciiTheme="minorHAnsi" w:hAnsiTheme="minorHAnsi" w:cstheme="minorHAnsi"/>
                <w:b/>
                <w:sz w:val="22"/>
                <w:szCs w:val="22"/>
                <w:rPrChange w:id="4" w:author="Elena Špindler" w:date="2025-10-02T15:09:00Z">
                  <w:rPr>
                    <w:rFonts w:ascii="Calibri" w:hAnsi="Calibri" w:cs="Calibri"/>
                    <w:b/>
                    <w:szCs w:val="24"/>
                  </w:rPr>
                </w:rPrChange>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F8F7A0A" w14:textId="77777777" w:rsidR="00F73F50" w:rsidRPr="005F193B" w:rsidRDefault="00F73F50" w:rsidP="00536FA5">
            <w:pPr>
              <w:rPr>
                <w:rFonts w:asciiTheme="minorHAnsi" w:hAnsiTheme="minorHAnsi" w:cstheme="minorHAnsi"/>
                <w:sz w:val="22"/>
                <w:szCs w:val="22"/>
                <w:rPrChange w:id="5" w:author="Elena Špindler" w:date="2025-10-02T15:09:00Z">
                  <w:rPr>
                    <w:rFonts w:ascii="Calibri" w:hAnsi="Calibri" w:cs="Calibri"/>
                    <w:szCs w:val="24"/>
                  </w:rPr>
                </w:rPrChange>
              </w:rPr>
            </w:pPr>
            <w:proofErr w:type="spellStart"/>
            <w:r w:rsidRPr="005F193B">
              <w:rPr>
                <w:rFonts w:asciiTheme="minorHAnsi" w:hAnsiTheme="minorHAnsi" w:cstheme="minorHAnsi"/>
                <w:sz w:val="22"/>
                <w:szCs w:val="22"/>
                <w:lang w:val="it-IT"/>
                <w:rPrChange w:id="6" w:author="Elena Špindler" w:date="2025-10-02T15:09:00Z">
                  <w:rPr>
                    <w:rFonts w:ascii="Calibri" w:hAnsi="Calibri" w:cs="Calibri"/>
                    <w:szCs w:val="24"/>
                    <w:lang w:val="it-IT"/>
                  </w:rPr>
                </w:rPrChange>
              </w:rPr>
              <w:t>Vzgoja</w:t>
            </w:r>
            <w:proofErr w:type="spellEnd"/>
            <w:r w:rsidRPr="005F193B">
              <w:rPr>
                <w:rFonts w:asciiTheme="minorHAnsi" w:hAnsiTheme="minorHAnsi" w:cstheme="minorHAnsi"/>
                <w:sz w:val="22"/>
                <w:szCs w:val="22"/>
                <w:lang w:val="it-IT"/>
                <w:rPrChange w:id="7" w:author="Elena Špindler" w:date="2025-10-02T15:09:00Z">
                  <w:rPr>
                    <w:rFonts w:ascii="Calibri" w:hAnsi="Calibri" w:cs="Calibri"/>
                    <w:szCs w:val="24"/>
                    <w:lang w:val="it-IT"/>
                  </w:rPr>
                </w:rPrChange>
              </w:rPr>
              <w:t xml:space="preserve"> za </w:t>
            </w:r>
            <w:proofErr w:type="spellStart"/>
            <w:r w:rsidRPr="005F193B">
              <w:rPr>
                <w:rFonts w:asciiTheme="minorHAnsi" w:hAnsiTheme="minorHAnsi" w:cstheme="minorHAnsi"/>
                <w:sz w:val="22"/>
                <w:szCs w:val="22"/>
                <w:lang w:val="it-IT"/>
                <w:rPrChange w:id="8" w:author="Elena Špindler" w:date="2025-10-02T15:09:00Z">
                  <w:rPr>
                    <w:rFonts w:ascii="Calibri" w:hAnsi="Calibri" w:cs="Calibri"/>
                    <w:szCs w:val="24"/>
                    <w:lang w:val="it-IT"/>
                  </w:rPr>
                </w:rPrChange>
              </w:rPr>
              <w:t>različnost</w:t>
            </w:r>
            <w:proofErr w:type="spellEnd"/>
            <w:r w:rsidRPr="005F193B">
              <w:rPr>
                <w:rFonts w:asciiTheme="minorHAnsi" w:hAnsiTheme="minorHAnsi" w:cstheme="minorHAnsi"/>
                <w:sz w:val="22"/>
                <w:szCs w:val="22"/>
                <w:lang w:val="it-IT"/>
                <w:rPrChange w:id="9"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10" w:author="Elena Špindler" w:date="2025-10-02T15:09:00Z">
                  <w:rPr>
                    <w:rFonts w:ascii="Calibri" w:hAnsi="Calibri" w:cs="Calibri"/>
                    <w:szCs w:val="24"/>
                    <w:lang w:val="it-IT"/>
                  </w:rPr>
                </w:rPrChange>
              </w:rPr>
              <w:t>socialno</w:t>
            </w:r>
            <w:proofErr w:type="spellEnd"/>
            <w:r w:rsidRPr="005F193B">
              <w:rPr>
                <w:rFonts w:asciiTheme="minorHAnsi" w:hAnsiTheme="minorHAnsi" w:cstheme="minorHAnsi"/>
                <w:sz w:val="22"/>
                <w:szCs w:val="22"/>
                <w:lang w:val="it-IT"/>
                <w:rPrChange w:id="11"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12" w:author="Elena Špindler" w:date="2025-10-02T15:09:00Z">
                  <w:rPr>
                    <w:rFonts w:ascii="Calibri" w:hAnsi="Calibri" w:cs="Calibri"/>
                    <w:szCs w:val="24"/>
                    <w:lang w:val="it-IT"/>
                  </w:rPr>
                </w:rPrChange>
              </w:rPr>
              <w:t>pravičnost</w:t>
            </w:r>
            <w:proofErr w:type="spellEnd"/>
          </w:p>
        </w:tc>
      </w:tr>
      <w:tr w:rsidR="00F73F50" w:rsidRPr="005F193B" w14:paraId="18B0746A" w14:textId="77777777" w:rsidTr="00536FA5">
        <w:tc>
          <w:tcPr>
            <w:tcW w:w="1799" w:type="dxa"/>
            <w:gridSpan w:val="3"/>
          </w:tcPr>
          <w:p w14:paraId="39052C7F" w14:textId="77777777" w:rsidR="00F73F50" w:rsidRPr="005F193B" w:rsidRDefault="00F73F50" w:rsidP="00536FA5">
            <w:pPr>
              <w:rPr>
                <w:rFonts w:asciiTheme="minorHAnsi" w:hAnsiTheme="minorHAnsi" w:cstheme="minorHAnsi"/>
                <w:b/>
                <w:sz w:val="22"/>
                <w:szCs w:val="22"/>
                <w:rPrChange w:id="13"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14" w:author="Elena Špindler" w:date="2025-10-02T15:09:00Z">
                  <w:rPr>
                    <w:rFonts w:ascii="Calibri" w:hAnsi="Calibri" w:cs="Calibri"/>
                    <w:b/>
                    <w:szCs w:val="24"/>
                  </w:rPr>
                </w:rPrChange>
              </w:rPr>
              <w:t>Course</w:t>
            </w:r>
            <w:proofErr w:type="spellEnd"/>
            <w:r w:rsidRPr="005F193B">
              <w:rPr>
                <w:rFonts w:asciiTheme="minorHAnsi" w:hAnsiTheme="minorHAnsi" w:cstheme="minorHAnsi"/>
                <w:b/>
                <w:sz w:val="22"/>
                <w:szCs w:val="22"/>
                <w:rPrChange w:id="15" w:author="Elena Špindler" w:date="2025-10-02T15:09:00Z">
                  <w:rPr>
                    <w:rFonts w:ascii="Calibri" w:hAnsi="Calibri" w:cs="Calibri"/>
                    <w:b/>
                    <w:szCs w:val="24"/>
                  </w:rPr>
                </w:rPrChange>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688C9BF" w14:textId="77777777" w:rsidR="00F73F50" w:rsidRPr="005F193B" w:rsidRDefault="00F73F50" w:rsidP="00536FA5">
            <w:pPr>
              <w:rPr>
                <w:rFonts w:asciiTheme="minorHAnsi" w:hAnsiTheme="minorHAnsi" w:cstheme="minorHAnsi"/>
                <w:sz w:val="22"/>
                <w:szCs w:val="22"/>
                <w:rPrChange w:id="16" w:author="Elena Špindler" w:date="2025-10-02T15:09:00Z">
                  <w:rPr>
                    <w:rFonts w:ascii="Calibri" w:hAnsi="Calibri" w:cs="Calibri"/>
                    <w:szCs w:val="24"/>
                  </w:rPr>
                </w:rPrChange>
              </w:rPr>
            </w:pPr>
            <w:proofErr w:type="spellStart"/>
            <w:r w:rsidRPr="005F193B">
              <w:rPr>
                <w:rFonts w:asciiTheme="minorHAnsi" w:hAnsiTheme="minorHAnsi" w:cstheme="minorHAnsi"/>
                <w:sz w:val="22"/>
                <w:szCs w:val="22"/>
                <w:rPrChange w:id="17" w:author="Elena Špindler" w:date="2025-10-02T15:09:00Z">
                  <w:rPr>
                    <w:rFonts w:ascii="Calibri" w:hAnsi="Calibri" w:cs="Calibri"/>
                    <w:szCs w:val="24"/>
                  </w:rPr>
                </w:rPrChange>
              </w:rPr>
              <w:t>Education</w:t>
            </w:r>
            <w:proofErr w:type="spellEnd"/>
            <w:r w:rsidRPr="005F193B">
              <w:rPr>
                <w:rFonts w:asciiTheme="minorHAnsi" w:hAnsiTheme="minorHAnsi" w:cstheme="minorHAnsi"/>
                <w:sz w:val="22"/>
                <w:szCs w:val="22"/>
                <w:rPrChange w:id="18"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19" w:author="Elena Špindler" w:date="2025-10-02T15:09:00Z">
                  <w:rPr>
                    <w:rFonts w:ascii="Calibri" w:hAnsi="Calibri" w:cs="Calibri"/>
                    <w:szCs w:val="24"/>
                  </w:rPr>
                </w:rPrChange>
              </w:rPr>
              <w:t>for</w:t>
            </w:r>
            <w:proofErr w:type="spellEnd"/>
            <w:r w:rsidRPr="005F193B">
              <w:rPr>
                <w:rFonts w:asciiTheme="minorHAnsi" w:hAnsiTheme="minorHAnsi" w:cstheme="minorHAnsi"/>
                <w:sz w:val="22"/>
                <w:szCs w:val="22"/>
                <w:rPrChange w:id="20"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21" w:author="Elena Špindler" w:date="2025-10-02T15:09:00Z">
                  <w:rPr>
                    <w:rFonts w:ascii="Calibri" w:hAnsi="Calibri" w:cs="Calibri"/>
                    <w:szCs w:val="24"/>
                  </w:rPr>
                </w:rPrChange>
              </w:rPr>
              <w:t>Diversity</w:t>
            </w:r>
            <w:proofErr w:type="spellEnd"/>
            <w:r w:rsidRPr="005F193B">
              <w:rPr>
                <w:rFonts w:asciiTheme="minorHAnsi" w:hAnsiTheme="minorHAnsi" w:cstheme="minorHAnsi"/>
                <w:sz w:val="22"/>
                <w:szCs w:val="22"/>
                <w:rPrChange w:id="22"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23" w:author="Elena Špindler" w:date="2025-10-02T15:09:00Z">
                  <w:rPr>
                    <w:rFonts w:ascii="Calibri" w:hAnsi="Calibri" w:cs="Calibri"/>
                    <w:szCs w:val="24"/>
                  </w:rPr>
                </w:rPrChange>
              </w:rPr>
              <w:t>and</w:t>
            </w:r>
            <w:proofErr w:type="spellEnd"/>
            <w:r w:rsidRPr="005F193B">
              <w:rPr>
                <w:rFonts w:asciiTheme="minorHAnsi" w:hAnsiTheme="minorHAnsi" w:cstheme="minorHAnsi"/>
                <w:sz w:val="22"/>
                <w:szCs w:val="22"/>
                <w:rPrChange w:id="24" w:author="Elena Špindler" w:date="2025-10-02T15:09:00Z">
                  <w:rPr>
                    <w:rFonts w:ascii="Calibri" w:hAnsi="Calibri" w:cs="Calibri"/>
                    <w:szCs w:val="24"/>
                  </w:rPr>
                </w:rPrChange>
              </w:rPr>
              <w:t xml:space="preserve"> Social Justice</w:t>
            </w:r>
          </w:p>
        </w:tc>
      </w:tr>
      <w:tr w:rsidR="00F73F50" w:rsidRPr="005F193B" w14:paraId="4E8B2BF5" w14:textId="77777777" w:rsidTr="00536FA5">
        <w:tc>
          <w:tcPr>
            <w:tcW w:w="3307" w:type="dxa"/>
            <w:gridSpan w:val="5"/>
            <w:vAlign w:val="center"/>
          </w:tcPr>
          <w:p w14:paraId="446EB9AF" w14:textId="77777777" w:rsidR="00F73F50" w:rsidRPr="005F193B" w:rsidRDefault="00F73F50" w:rsidP="00536FA5">
            <w:pPr>
              <w:jc w:val="center"/>
              <w:rPr>
                <w:rFonts w:asciiTheme="minorHAnsi" w:hAnsiTheme="minorHAnsi" w:cstheme="minorHAnsi"/>
                <w:b/>
                <w:sz w:val="22"/>
                <w:szCs w:val="22"/>
                <w:rPrChange w:id="25" w:author="Elena Špindler" w:date="2025-10-02T15:09:00Z">
                  <w:rPr>
                    <w:rFonts w:ascii="Calibri" w:hAnsi="Calibri" w:cs="Calibri"/>
                    <w:b/>
                    <w:szCs w:val="24"/>
                  </w:rPr>
                </w:rPrChange>
              </w:rPr>
            </w:pPr>
          </w:p>
        </w:tc>
        <w:tc>
          <w:tcPr>
            <w:tcW w:w="3401" w:type="dxa"/>
            <w:gridSpan w:val="8"/>
            <w:vAlign w:val="center"/>
          </w:tcPr>
          <w:p w14:paraId="66D64ABC" w14:textId="77777777" w:rsidR="00F73F50" w:rsidRPr="005F193B" w:rsidRDefault="00F73F50" w:rsidP="00536FA5">
            <w:pPr>
              <w:jc w:val="center"/>
              <w:rPr>
                <w:rFonts w:asciiTheme="minorHAnsi" w:hAnsiTheme="minorHAnsi" w:cstheme="minorHAnsi"/>
                <w:b/>
                <w:sz w:val="22"/>
                <w:szCs w:val="22"/>
                <w:rPrChange w:id="26" w:author="Elena Špindler" w:date="2025-10-02T15:09:00Z">
                  <w:rPr>
                    <w:rFonts w:ascii="Calibri" w:hAnsi="Calibri" w:cs="Calibri"/>
                    <w:b/>
                    <w:szCs w:val="24"/>
                  </w:rPr>
                </w:rPrChange>
              </w:rPr>
            </w:pPr>
          </w:p>
        </w:tc>
        <w:tc>
          <w:tcPr>
            <w:tcW w:w="1558" w:type="dxa"/>
            <w:gridSpan w:val="2"/>
            <w:vAlign w:val="center"/>
          </w:tcPr>
          <w:p w14:paraId="45FDF82C" w14:textId="77777777" w:rsidR="00F73F50" w:rsidRPr="005F193B" w:rsidRDefault="00F73F50" w:rsidP="00536FA5">
            <w:pPr>
              <w:jc w:val="center"/>
              <w:rPr>
                <w:rFonts w:asciiTheme="minorHAnsi" w:hAnsiTheme="minorHAnsi" w:cstheme="minorHAnsi"/>
                <w:b/>
                <w:sz w:val="22"/>
                <w:szCs w:val="22"/>
                <w:rPrChange w:id="27" w:author="Elena Špindler" w:date="2025-10-02T15:09:00Z">
                  <w:rPr>
                    <w:rFonts w:ascii="Calibri" w:hAnsi="Calibri" w:cs="Calibri"/>
                    <w:b/>
                    <w:szCs w:val="24"/>
                  </w:rPr>
                </w:rPrChange>
              </w:rPr>
            </w:pPr>
          </w:p>
        </w:tc>
        <w:tc>
          <w:tcPr>
            <w:tcW w:w="1424" w:type="dxa"/>
            <w:gridSpan w:val="3"/>
            <w:vAlign w:val="center"/>
          </w:tcPr>
          <w:p w14:paraId="3B267CB6" w14:textId="77777777" w:rsidR="00F73F50" w:rsidRPr="005F193B" w:rsidRDefault="00F73F50" w:rsidP="00536FA5">
            <w:pPr>
              <w:jc w:val="center"/>
              <w:rPr>
                <w:rFonts w:asciiTheme="minorHAnsi" w:hAnsiTheme="minorHAnsi" w:cstheme="minorHAnsi"/>
                <w:b/>
                <w:sz w:val="22"/>
                <w:szCs w:val="22"/>
                <w:rPrChange w:id="28" w:author="Elena Špindler" w:date="2025-10-02T15:09:00Z">
                  <w:rPr>
                    <w:rFonts w:ascii="Calibri" w:hAnsi="Calibri" w:cs="Calibri"/>
                    <w:b/>
                    <w:szCs w:val="24"/>
                  </w:rPr>
                </w:rPrChange>
              </w:rPr>
            </w:pPr>
          </w:p>
        </w:tc>
      </w:tr>
      <w:tr w:rsidR="00F73F50" w:rsidRPr="005F193B" w14:paraId="12734362" w14:textId="77777777" w:rsidTr="00536FA5">
        <w:tc>
          <w:tcPr>
            <w:tcW w:w="3307" w:type="dxa"/>
            <w:gridSpan w:val="5"/>
            <w:tcBorders>
              <w:top w:val="nil"/>
              <w:left w:val="nil"/>
              <w:bottom w:val="single" w:sz="4" w:space="0" w:color="auto"/>
              <w:right w:val="nil"/>
            </w:tcBorders>
            <w:vAlign w:val="center"/>
          </w:tcPr>
          <w:p w14:paraId="4C2227AD" w14:textId="77777777" w:rsidR="00F73F50" w:rsidRPr="005F193B" w:rsidRDefault="00F73F50" w:rsidP="00536FA5">
            <w:pPr>
              <w:jc w:val="center"/>
              <w:rPr>
                <w:rFonts w:asciiTheme="minorHAnsi" w:hAnsiTheme="minorHAnsi" w:cstheme="minorHAnsi"/>
                <w:b/>
                <w:sz w:val="22"/>
                <w:szCs w:val="22"/>
                <w:rPrChange w:id="29" w:author="Elena Špindler" w:date="2025-10-02T15:09:00Z">
                  <w:rPr>
                    <w:rFonts w:ascii="Calibri" w:hAnsi="Calibri" w:cs="Calibri"/>
                    <w:b/>
                    <w:szCs w:val="24"/>
                  </w:rPr>
                </w:rPrChange>
              </w:rPr>
            </w:pPr>
            <w:r w:rsidRPr="005F193B">
              <w:rPr>
                <w:rFonts w:asciiTheme="minorHAnsi" w:hAnsiTheme="minorHAnsi" w:cstheme="minorHAnsi"/>
                <w:b/>
                <w:sz w:val="22"/>
                <w:szCs w:val="22"/>
                <w:rPrChange w:id="30" w:author="Elena Špindler" w:date="2025-10-02T15:09:00Z">
                  <w:rPr>
                    <w:rFonts w:ascii="Calibri" w:hAnsi="Calibri" w:cs="Calibri"/>
                    <w:b/>
                    <w:szCs w:val="24"/>
                  </w:rPr>
                </w:rPrChange>
              </w:rPr>
              <w:t>Študijski program in stopnja</w:t>
            </w:r>
          </w:p>
          <w:p w14:paraId="5558F13C" w14:textId="77777777" w:rsidR="00F73F50" w:rsidRPr="005F193B" w:rsidRDefault="00F73F50" w:rsidP="00536FA5">
            <w:pPr>
              <w:jc w:val="center"/>
              <w:rPr>
                <w:rFonts w:asciiTheme="minorHAnsi" w:hAnsiTheme="minorHAnsi" w:cstheme="minorHAnsi"/>
                <w:sz w:val="22"/>
                <w:szCs w:val="22"/>
                <w:rPrChange w:id="31" w:author="Elena Špindler" w:date="2025-10-02T15:09:00Z">
                  <w:rPr>
                    <w:rFonts w:ascii="Calibri" w:hAnsi="Calibri" w:cs="Calibri"/>
                    <w:szCs w:val="24"/>
                  </w:rPr>
                </w:rPrChange>
              </w:rPr>
            </w:pPr>
            <w:proofErr w:type="spellStart"/>
            <w:r w:rsidRPr="005F193B">
              <w:rPr>
                <w:rFonts w:asciiTheme="minorHAnsi" w:hAnsiTheme="minorHAnsi" w:cstheme="minorHAnsi"/>
                <w:b/>
                <w:sz w:val="22"/>
                <w:szCs w:val="22"/>
                <w:rPrChange w:id="32" w:author="Elena Špindler" w:date="2025-10-02T15:09:00Z">
                  <w:rPr>
                    <w:rFonts w:ascii="Calibri" w:hAnsi="Calibri" w:cs="Calibri"/>
                    <w:b/>
                    <w:szCs w:val="24"/>
                  </w:rPr>
                </w:rPrChange>
              </w:rPr>
              <w:t>Study</w:t>
            </w:r>
            <w:proofErr w:type="spellEnd"/>
            <w:r w:rsidRPr="005F193B">
              <w:rPr>
                <w:rFonts w:asciiTheme="minorHAnsi" w:hAnsiTheme="minorHAnsi" w:cstheme="minorHAnsi"/>
                <w:b/>
                <w:sz w:val="22"/>
                <w:szCs w:val="22"/>
                <w:rPrChange w:id="33"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34" w:author="Elena Špindler" w:date="2025-10-02T15:09:00Z">
                  <w:rPr>
                    <w:rFonts w:ascii="Calibri" w:hAnsi="Calibri" w:cs="Calibri"/>
                    <w:b/>
                    <w:szCs w:val="24"/>
                  </w:rPr>
                </w:rPrChange>
              </w:rPr>
              <w:t>programme</w:t>
            </w:r>
            <w:proofErr w:type="spellEnd"/>
            <w:r w:rsidRPr="005F193B">
              <w:rPr>
                <w:rFonts w:asciiTheme="minorHAnsi" w:hAnsiTheme="minorHAnsi" w:cstheme="minorHAnsi"/>
                <w:b/>
                <w:sz w:val="22"/>
                <w:szCs w:val="22"/>
                <w:rPrChange w:id="35"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36" w:author="Elena Špindler" w:date="2025-10-02T15:09:00Z">
                  <w:rPr>
                    <w:rFonts w:ascii="Calibri" w:hAnsi="Calibri" w:cs="Calibri"/>
                    <w:b/>
                    <w:szCs w:val="24"/>
                  </w:rPr>
                </w:rPrChange>
              </w:rPr>
              <w:t>and</w:t>
            </w:r>
            <w:proofErr w:type="spellEnd"/>
            <w:r w:rsidRPr="005F193B">
              <w:rPr>
                <w:rFonts w:asciiTheme="minorHAnsi" w:hAnsiTheme="minorHAnsi" w:cstheme="minorHAnsi"/>
                <w:b/>
                <w:sz w:val="22"/>
                <w:szCs w:val="22"/>
                <w:rPrChange w:id="37"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38" w:author="Elena Špindler" w:date="2025-10-02T15:09:00Z">
                  <w:rPr>
                    <w:rFonts w:ascii="Calibri" w:hAnsi="Calibri" w:cs="Calibri"/>
                    <w:b/>
                    <w:szCs w:val="24"/>
                  </w:rPr>
                </w:rPrChange>
              </w:rPr>
              <w:t>level</w:t>
            </w:r>
            <w:proofErr w:type="spellEnd"/>
          </w:p>
        </w:tc>
        <w:tc>
          <w:tcPr>
            <w:tcW w:w="3401" w:type="dxa"/>
            <w:gridSpan w:val="8"/>
            <w:tcBorders>
              <w:top w:val="nil"/>
              <w:left w:val="nil"/>
              <w:bottom w:val="single" w:sz="4" w:space="0" w:color="auto"/>
              <w:right w:val="nil"/>
            </w:tcBorders>
            <w:vAlign w:val="center"/>
          </w:tcPr>
          <w:p w14:paraId="502B7F62" w14:textId="77777777" w:rsidR="00F73F50" w:rsidRPr="005F193B" w:rsidRDefault="00F73F50" w:rsidP="00536FA5">
            <w:pPr>
              <w:jc w:val="center"/>
              <w:rPr>
                <w:rFonts w:asciiTheme="minorHAnsi" w:hAnsiTheme="minorHAnsi" w:cstheme="minorHAnsi"/>
                <w:b/>
                <w:sz w:val="22"/>
                <w:szCs w:val="22"/>
                <w:rPrChange w:id="39" w:author="Elena Špindler" w:date="2025-10-02T15:09:00Z">
                  <w:rPr>
                    <w:rFonts w:ascii="Calibri" w:hAnsi="Calibri" w:cs="Calibri"/>
                    <w:b/>
                    <w:szCs w:val="24"/>
                  </w:rPr>
                </w:rPrChange>
              </w:rPr>
            </w:pPr>
            <w:r w:rsidRPr="005F193B">
              <w:rPr>
                <w:rFonts w:asciiTheme="minorHAnsi" w:hAnsiTheme="minorHAnsi" w:cstheme="minorHAnsi"/>
                <w:b/>
                <w:sz w:val="22"/>
                <w:szCs w:val="22"/>
                <w:rPrChange w:id="40" w:author="Elena Špindler" w:date="2025-10-02T15:09:00Z">
                  <w:rPr>
                    <w:rFonts w:ascii="Calibri" w:hAnsi="Calibri" w:cs="Calibri"/>
                    <w:b/>
                    <w:szCs w:val="24"/>
                  </w:rPr>
                </w:rPrChange>
              </w:rPr>
              <w:t>Študijska smer</w:t>
            </w:r>
          </w:p>
          <w:p w14:paraId="2FC2C4B8" w14:textId="77777777" w:rsidR="00F73F50" w:rsidRPr="005F193B" w:rsidRDefault="00F73F50" w:rsidP="00536FA5">
            <w:pPr>
              <w:jc w:val="center"/>
              <w:rPr>
                <w:rFonts w:asciiTheme="minorHAnsi" w:hAnsiTheme="minorHAnsi" w:cstheme="minorHAnsi"/>
                <w:b/>
                <w:sz w:val="22"/>
                <w:szCs w:val="22"/>
                <w:rPrChange w:id="41"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42" w:author="Elena Špindler" w:date="2025-10-02T15:09:00Z">
                  <w:rPr>
                    <w:rFonts w:ascii="Calibri" w:hAnsi="Calibri" w:cs="Calibri"/>
                    <w:b/>
                    <w:szCs w:val="24"/>
                  </w:rPr>
                </w:rPrChange>
              </w:rPr>
              <w:t>Study</w:t>
            </w:r>
            <w:proofErr w:type="spellEnd"/>
            <w:r w:rsidRPr="005F193B">
              <w:rPr>
                <w:rFonts w:asciiTheme="minorHAnsi" w:hAnsiTheme="minorHAnsi" w:cstheme="minorHAnsi"/>
                <w:b/>
                <w:sz w:val="22"/>
                <w:szCs w:val="22"/>
                <w:rPrChange w:id="43"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44" w:author="Elena Špindler" w:date="2025-10-02T15:09:00Z">
                  <w:rPr>
                    <w:rFonts w:ascii="Calibri" w:hAnsi="Calibri" w:cs="Calibri"/>
                    <w:b/>
                    <w:szCs w:val="24"/>
                  </w:rPr>
                </w:rPrChange>
              </w:rPr>
              <w:t>field</w:t>
            </w:r>
            <w:proofErr w:type="spellEnd"/>
          </w:p>
        </w:tc>
        <w:tc>
          <w:tcPr>
            <w:tcW w:w="1558" w:type="dxa"/>
            <w:gridSpan w:val="2"/>
            <w:tcBorders>
              <w:top w:val="nil"/>
              <w:left w:val="nil"/>
              <w:bottom w:val="single" w:sz="4" w:space="0" w:color="auto"/>
              <w:right w:val="nil"/>
            </w:tcBorders>
            <w:vAlign w:val="center"/>
          </w:tcPr>
          <w:p w14:paraId="5E0192D2" w14:textId="77777777" w:rsidR="00F73F50" w:rsidRPr="005F193B" w:rsidRDefault="00F73F50" w:rsidP="00536FA5">
            <w:pPr>
              <w:jc w:val="center"/>
              <w:rPr>
                <w:rFonts w:asciiTheme="minorHAnsi" w:hAnsiTheme="minorHAnsi" w:cstheme="minorHAnsi"/>
                <w:b/>
                <w:sz w:val="22"/>
                <w:szCs w:val="22"/>
                <w:rPrChange w:id="45" w:author="Elena Špindler" w:date="2025-10-02T15:09:00Z">
                  <w:rPr>
                    <w:rFonts w:ascii="Calibri" w:hAnsi="Calibri" w:cs="Calibri"/>
                    <w:b/>
                    <w:szCs w:val="24"/>
                  </w:rPr>
                </w:rPrChange>
              </w:rPr>
            </w:pPr>
            <w:r w:rsidRPr="005F193B">
              <w:rPr>
                <w:rFonts w:asciiTheme="minorHAnsi" w:hAnsiTheme="minorHAnsi" w:cstheme="minorHAnsi"/>
                <w:b/>
                <w:sz w:val="22"/>
                <w:szCs w:val="22"/>
                <w:rPrChange w:id="46" w:author="Elena Špindler" w:date="2025-10-02T15:09:00Z">
                  <w:rPr>
                    <w:rFonts w:ascii="Calibri" w:hAnsi="Calibri" w:cs="Calibri"/>
                    <w:b/>
                    <w:szCs w:val="24"/>
                  </w:rPr>
                </w:rPrChange>
              </w:rPr>
              <w:t>Letnik</w:t>
            </w:r>
          </w:p>
          <w:p w14:paraId="7D6A632B" w14:textId="77777777" w:rsidR="00F73F50" w:rsidRPr="005F193B" w:rsidRDefault="00F73F50" w:rsidP="00536FA5">
            <w:pPr>
              <w:jc w:val="center"/>
              <w:rPr>
                <w:rFonts w:asciiTheme="minorHAnsi" w:hAnsiTheme="minorHAnsi" w:cstheme="minorHAnsi"/>
                <w:b/>
                <w:sz w:val="22"/>
                <w:szCs w:val="22"/>
                <w:rPrChange w:id="47"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48" w:author="Elena Špindler" w:date="2025-10-02T15:09:00Z">
                  <w:rPr>
                    <w:rFonts w:ascii="Calibri" w:hAnsi="Calibri" w:cs="Calibri"/>
                    <w:b/>
                    <w:szCs w:val="24"/>
                  </w:rPr>
                </w:rPrChange>
              </w:rPr>
              <w:t>Academic</w:t>
            </w:r>
            <w:proofErr w:type="spellEnd"/>
            <w:r w:rsidRPr="005F193B">
              <w:rPr>
                <w:rFonts w:asciiTheme="minorHAnsi" w:hAnsiTheme="minorHAnsi" w:cstheme="minorHAnsi"/>
                <w:b/>
                <w:sz w:val="22"/>
                <w:szCs w:val="22"/>
                <w:rPrChange w:id="49"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50" w:author="Elena Špindler" w:date="2025-10-02T15:09:00Z">
                  <w:rPr>
                    <w:rFonts w:ascii="Calibri" w:hAnsi="Calibri" w:cs="Calibri"/>
                    <w:b/>
                    <w:szCs w:val="24"/>
                  </w:rPr>
                </w:rPrChange>
              </w:rPr>
              <w:t>year</w:t>
            </w:r>
            <w:proofErr w:type="spellEnd"/>
          </w:p>
        </w:tc>
        <w:tc>
          <w:tcPr>
            <w:tcW w:w="1424" w:type="dxa"/>
            <w:gridSpan w:val="3"/>
            <w:tcBorders>
              <w:top w:val="nil"/>
              <w:left w:val="nil"/>
              <w:bottom w:val="single" w:sz="4" w:space="0" w:color="auto"/>
              <w:right w:val="nil"/>
            </w:tcBorders>
            <w:vAlign w:val="center"/>
          </w:tcPr>
          <w:p w14:paraId="756B6380" w14:textId="77777777" w:rsidR="00F73F50" w:rsidRPr="005F193B" w:rsidRDefault="00F73F50" w:rsidP="00536FA5">
            <w:pPr>
              <w:jc w:val="center"/>
              <w:rPr>
                <w:rFonts w:asciiTheme="minorHAnsi" w:hAnsiTheme="minorHAnsi" w:cstheme="minorHAnsi"/>
                <w:b/>
                <w:sz w:val="22"/>
                <w:szCs w:val="22"/>
                <w:rPrChange w:id="51" w:author="Elena Špindler" w:date="2025-10-02T15:09:00Z">
                  <w:rPr>
                    <w:rFonts w:ascii="Calibri" w:hAnsi="Calibri" w:cs="Calibri"/>
                    <w:b/>
                    <w:szCs w:val="24"/>
                  </w:rPr>
                </w:rPrChange>
              </w:rPr>
            </w:pPr>
            <w:r w:rsidRPr="005F193B">
              <w:rPr>
                <w:rFonts w:asciiTheme="minorHAnsi" w:hAnsiTheme="minorHAnsi" w:cstheme="minorHAnsi"/>
                <w:b/>
                <w:sz w:val="22"/>
                <w:szCs w:val="22"/>
                <w:rPrChange w:id="52" w:author="Elena Špindler" w:date="2025-10-02T15:09:00Z">
                  <w:rPr>
                    <w:rFonts w:ascii="Calibri" w:hAnsi="Calibri" w:cs="Calibri"/>
                    <w:b/>
                    <w:szCs w:val="24"/>
                  </w:rPr>
                </w:rPrChange>
              </w:rPr>
              <w:t>Semester</w:t>
            </w:r>
          </w:p>
          <w:p w14:paraId="33D52182" w14:textId="77777777" w:rsidR="00F73F50" w:rsidRPr="005F193B" w:rsidRDefault="00F73F50" w:rsidP="00536FA5">
            <w:pPr>
              <w:jc w:val="center"/>
              <w:rPr>
                <w:rFonts w:asciiTheme="minorHAnsi" w:hAnsiTheme="minorHAnsi" w:cstheme="minorHAnsi"/>
                <w:b/>
                <w:sz w:val="22"/>
                <w:szCs w:val="22"/>
                <w:rPrChange w:id="53" w:author="Elena Špindler" w:date="2025-10-02T15:09:00Z">
                  <w:rPr>
                    <w:rFonts w:ascii="Calibri" w:hAnsi="Calibri" w:cs="Calibri"/>
                    <w:b/>
                    <w:szCs w:val="24"/>
                  </w:rPr>
                </w:rPrChange>
              </w:rPr>
            </w:pPr>
            <w:r w:rsidRPr="005F193B">
              <w:rPr>
                <w:rFonts w:asciiTheme="minorHAnsi" w:hAnsiTheme="minorHAnsi" w:cstheme="minorHAnsi"/>
                <w:b/>
                <w:sz w:val="22"/>
                <w:szCs w:val="22"/>
                <w:rPrChange w:id="54" w:author="Elena Špindler" w:date="2025-10-02T15:09:00Z">
                  <w:rPr>
                    <w:rFonts w:ascii="Calibri" w:hAnsi="Calibri" w:cs="Calibri"/>
                    <w:b/>
                    <w:szCs w:val="24"/>
                  </w:rPr>
                </w:rPrChange>
              </w:rPr>
              <w:t>Semester</w:t>
            </w:r>
          </w:p>
        </w:tc>
      </w:tr>
      <w:tr w:rsidR="00F73F50" w:rsidRPr="005F193B" w14:paraId="3AEC9AF9"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AECC131" w14:textId="77777777" w:rsidR="00F73F50" w:rsidRPr="005F193B" w:rsidRDefault="00F73F50" w:rsidP="00536FA5">
            <w:pPr>
              <w:jc w:val="center"/>
              <w:rPr>
                <w:rFonts w:asciiTheme="minorHAnsi" w:hAnsiTheme="minorHAnsi" w:cstheme="minorHAnsi"/>
                <w:bCs/>
                <w:sz w:val="22"/>
                <w:szCs w:val="22"/>
                <w:rPrChange w:id="55"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56" w:author="Elena Špindler" w:date="2025-10-02T15:09:00Z">
                  <w:rPr>
                    <w:rFonts w:ascii="Calibri" w:hAnsi="Calibri" w:cs="Calibri"/>
                    <w:bCs/>
                    <w:szCs w:val="24"/>
                  </w:rPr>
                </w:rPrChange>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7BC76A8" w14:textId="77777777" w:rsidR="00F73F50" w:rsidRPr="005F193B" w:rsidRDefault="00F73F50" w:rsidP="00536FA5">
            <w:pPr>
              <w:jc w:val="center"/>
              <w:rPr>
                <w:rFonts w:asciiTheme="minorHAnsi" w:hAnsiTheme="minorHAnsi" w:cstheme="minorHAnsi"/>
                <w:bCs/>
                <w:sz w:val="22"/>
                <w:szCs w:val="22"/>
                <w:rPrChange w:id="57"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58" w:author="Elena Špindler" w:date="2025-10-02T15:09:00Z">
                  <w:rPr>
                    <w:rFonts w:ascii="Calibri" w:hAnsi="Calibri" w:cs="Calibri"/>
                    <w:bCs/>
                    <w:szCs w:val="24"/>
                  </w:rPr>
                </w:rPrChange>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420B644" w14:textId="77777777" w:rsidR="00F73F50" w:rsidRPr="005F193B" w:rsidRDefault="00F73F50" w:rsidP="00536FA5">
            <w:pPr>
              <w:jc w:val="center"/>
              <w:rPr>
                <w:rFonts w:asciiTheme="minorHAnsi" w:hAnsiTheme="minorHAnsi" w:cstheme="minorHAnsi"/>
                <w:bCs/>
                <w:sz w:val="22"/>
                <w:szCs w:val="22"/>
                <w:rPrChange w:id="59"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60" w:author="Elena Špindler" w:date="2025-10-02T15:09:00Z">
                  <w:rPr>
                    <w:rFonts w:ascii="Calibri" w:hAnsi="Calibri" w:cs="Calibri"/>
                    <w:bCs/>
                    <w:szCs w:val="24"/>
                  </w:rPr>
                </w:rPrChange>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5FD211F" w14:textId="77777777" w:rsidR="00F73F50" w:rsidRPr="005F193B" w:rsidRDefault="00F73F50" w:rsidP="00536FA5">
            <w:pPr>
              <w:jc w:val="center"/>
              <w:rPr>
                <w:rFonts w:asciiTheme="minorHAnsi" w:hAnsiTheme="minorHAnsi" w:cstheme="minorHAnsi"/>
                <w:bCs/>
                <w:sz w:val="22"/>
                <w:szCs w:val="22"/>
                <w:rPrChange w:id="61"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62" w:author="Elena Špindler" w:date="2025-10-02T15:09:00Z">
                  <w:rPr>
                    <w:rFonts w:ascii="Calibri" w:hAnsi="Calibri" w:cs="Calibri"/>
                    <w:bCs/>
                    <w:szCs w:val="24"/>
                  </w:rPr>
                </w:rPrChange>
              </w:rPr>
              <w:t>6.</w:t>
            </w:r>
          </w:p>
        </w:tc>
      </w:tr>
      <w:tr w:rsidR="00F73F50" w:rsidRPr="005F193B" w14:paraId="0DAD9E88"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2020DD6" w14:textId="77777777" w:rsidR="00F73F50" w:rsidRPr="005F193B" w:rsidRDefault="00F73F50" w:rsidP="00536FA5">
            <w:pPr>
              <w:jc w:val="center"/>
              <w:rPr>
                <w:rFonts w:asciiTheme="minorHAnsi" w:hAnsiTheme="minorHAnsi" w:cstheme="minorHAnsi"/>
                <w:b/>
                <w:bCs/>
                <w:sz w:val="22"/>
                <w:szCs w:val="22"/>
                <w:rPrChange w:id="63" w:author="Elena Špindler" w:date="2025-10-02T15:09:00Z">
                  <w:rPr>
                    <w:rFonts w:ascii="Calibri" w:hAnsi="Calibri" w:cs="Calibri"/>
                    <w:b/>
                    <w:bCs/>
                    <w:szCs w:val="24"/>
                  </w:rPr>
                </w:rPrChange>
              </w:rPr>
            </w:pPr>
            <w:proofErr w:type="spellStart"/>
            <w:r w:rsidRPr="005F193B">
              <w:rPr>
                <w:rFonts w:asciiTheme="minorHAnsi" w:hAnsiTheme="minorHAnsi" w:cstheme="minorHAnsi"/>
                <w:bCs/>
                <w:sz w:val="22"/>
                <w:szCs w:val="22"/>
                <w:rPrChange w:id="64" w:author="Elena Špindler" w:date="2025-10-02T15:09:00Z">
                  <w:rPr>
                    <w:rFonts w:ascii="Calibri" w:hAnsi="Calibri" w:cs="Calibri"/>
                    <w:bCs/>
                    <w:szCs w:val="24"/>
                  </w:rPr>
                </w:rPrChange>
              </w:rPr>
              <w:t>Pre-school</w:t>
            </w:r>
            <w:proofErr w:type="spellEnd"/>
            <w:r w:rsidRPr="005F193B">
              <w:rPr>
                <w:rFonts w:asciiTheme="minorHAnsi" w:hAnsiTheme="minorHAnsi" w:cstheme="minorHAnsi"/>
                <w:bCs/>
                <w:sz w:val="22"/>
                <w:szCs w:val="22"/>
                <w:rPrChange w:id="65" w:author="Elena Špindler" w:date="2025-10-02T15:09:00Z">
                  <w:rPr>
                    <w:rFonts w:ascii="Calibri" w:hAnsi="Calibri" w:cs="Calibri"/>
                    <w:bCs/>
                    <w:szCs w:val="24"/>
                  </w:rPr>
                </w:rPrChange>
              </w:rPr>
              <w:t xml:space="preserve"> </w:t>
            </w:r>
            <w:proofErr w:type="spellStart"/>
            <w:r w:rsidRPr="005F193B">
              <w:rPr>
                <w:rFonts w:asciiTheme="minorHAnsi" w:hAnsiTheme="minorHAnsi" w:cstheme="minorHAnsi"/>
                <w:bCs/>
                <w:sz w:val="22"/>
                <w:szCs w:val="22"/>
                <w:rPrChange w:id="66" w:author="Elena Špindler" w:date="2025-10-02T15:09:00Z">
                  <w:rPr>
                    <w:rFonts w:ascii="Calibri" w:hAnsi="Calibri" w:cs="Calibri"/>
                    <w:bCs/>
                    <w:szCs w:val="24"/>
                  </w:rPr>
                </w:rPrChange>
              </w:rPr>
              <w:t>Teaching</w:t>
            </w:r>
            <w:proofErr w:type="spellEnd"/>
            <w:r w:rsidRPr="005F193B">
              <w:rPr>
                <w:rFonts w:asciiTheme="minorHAnsi" w:hAnsiTheme="minorHAnsi" w:cstheme="minorHAnsi"/>
                <w:bCs/>
                <w:sz w:val="22"/>
                <w:szCs w:val="22"/>
                <w:rPrChange w:id="67" w:author="Elena Špindler" w:date="2025-10-02T15:09:00Z">
                  <w:rPr>
                    <w:rFonts w:ascii="Calibri" w:hAnsi="Calibri" w:cs="Calibri"/>
                    <w:bCs/>
                    <w:szCs w:val="24"/>
                  </w:rPr>
                </w:rPrChange>
              </w:rPr>
              <w:t>, 1</w:t>
            </w:r>
            <w:r w:rsidRPr="005F193B">
              <w:rPr>
                <w:rFonts w:asciiTheme="minorHAnsi" w:hAnsiTheme="minorHAnsi" w:cstheme="minorHAnsi"/>
                <w:bCs/>
                <w:sz w:val="22"/>
                <w:szCs w:val="22"/>
                <w:vertAlign w:val="superscript"/>
                <w:rPrChange w:id="68" w:author="Elena Špindler" w:date="2025-10-02T15:09:00Z">
                  <w:rPr>
                    <w:rFonts w:ascii="Calibri" w:hAnsi="Calibri" w:cs="Calibri"/>
                    <w:bCs/>
                    <w:szCs w:val="24"/>
                    <w:vertAlign w:val="superscript"/>
                  </w:rPr>
                </w:rPrChange>
              </w:rPr>
              <w:t>st</w:t>
            </w:r>
            <w:r w:rsidRPr="005F193B">
              <w:rPr>
                <w:rFonts w:asciiTheme="minorHAnsi" w:hAnsiTheme="minorHAnsi" w:cstheme="minorHAnsi"/>
                <w:bCs/>
                <w:sz w:val="22"/>
                <w:szCs w:val="22"/>
                <w:rPrChange w:id="69" w:author="Elena Špindler" w:date="2025-10-02T15:09:00Z">
                  <w:rPr>
                    <w:rFonts w:ascii="Calibri" w:hAnsi="Calibri" w:cs="Calibri"/>
                    <w:bCs/>
                    <w:szCs w:val="24"/>
                  </w:rPr>
                </w:rPrChange>
              </w:rPr>
              <w:t xml:space="preserve"> </w:t>
            </w:r>
            <w:proofErr w:type="spellStart"/>
            <w:r w:rsidRPr="005F193B">
              <w:rPr>
                <w:rFonts w:asciiTheme="minorHAnsi" w:hAnsiTheme="minorHAnsi" w:cstheme="minorHAnsi"/>
                <w:bCs/>
                <w:sz w:val="22"/>
                <w:szCs w:val="22"/>
                <w:rPrChange w:id="70" w:author="Elena Špindler" w:date="2025-10-02T15:09:00Z">
                  <w:rPr>
                    <w:rFonts w:ascii="Calibri" w:hAnsi="Calibri" w:cs="Calibri"/>
                    <w:bCs/>
                    <w:szCs w:val="24"/>
                  </w:rPr>
                </w:rPrChange>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3D99A3E" w14:textId="77777777" w:rsidR="00F73F50" w:rsidRPr="005F193B" w:rsidRDefault="00F73F50" w:rsidP="00536FA5">
            <w:pPr>
              <w:jc w:val="center"/>
              <w:rPr>
                <w:rFonts w:asciiTheme="minorHAnsi" w:hAnsiTheme="minorHAnsi" w:cstheme="minorHAnsi"/>
                <w:bCs/>
                <w:sz w:val="22"/>
                <w:szCs w:val="22"/>
                <w:rPrChange w:id="71" w:author="Elena Špindler" w:date="2025-10-02T15:09:00Z">
                  <w:rPr>
                    <w:rFonts w:ascii="Calibri" w:hAnsi="Calibri" w:cs="Calibri"/>
                    <w:bCs/>
                    <w:szCs w:val="24"/>
                  </w:rPr>
                </w:rPrChange>
              </w:rPr>
            </w:pPr>
            <w:proofErr w:type="spellStart"/>
            <w:r w:rsidRPr="005F193B">
              <w:rPr>
                <w:rFonts w:asciiTheme="minorHAnsi" w:hAnsiTheme="minorHAnsi" w:cstheme="minorHAnsi"/>
                <w:bCs/>
                <w:sz w:val="22"/>
                <w:szCs w:val="22"/>
                <w:rPrChange w:id="72" w:author="Elena Špindler" w:date="2025-10-02T15:09:00Z">
                  <w:rPr>
                    <w:rFonts w:ascii="Calibri" w:hAnsi="Calibri" w:cs="Calibri"/>
                    <w:bCs/>
                    <w:szCs w:val="24"/>
                  </w:rPr>
                </w:rPrChange>
              </w:rPr>
              <w:t>All</w:t>
            </w:r>
            <w:proofErr w:type="spellEnd"/>
            <w:r w:rsidRPr="005F193B">
              <w:rPr>
                <w:rFonts w:asciiTheme="minorHAnsi" w:hAnsiTheme="minorHAnsi" w:cstheme="minorHAnsi"/>
                <w:bCs/>
                <w:sz w:val="22"/>
                <w:szCs w:val="22"/>
                <w:rPrChange w:id="73" w:author="Elena Špindler" w:date="2025-10-02T15:09:00Z">
                  <w:rPr>
                    <w:rFonts w:ascii="Calibri" w:hAnsi="Calibri" w:cs="Calibri"/>
                    <w:bCs/>
                    <w:szCs w:val="24"/>
                  </w:rPr>
                </w:rPrChange>
              </w:rPr>
              <w:t xml:space="preserve"> </w:t>
            </w:r>
            <w:proofErr w:type="spellStart"/>
            <w:r w:rsidRPr="005F193B">
              <w:rPr>
                <w:rFonts w:asciiTheme="minorHAnsi" w:hAnsiTheme="minorHAnsi" w:cstheme="minorHAnsi"/>
                <w:bCs/>
                <w:sz w:val="22"/>
                <w:szCs w:val="22"/>
                <w:rPrChange w:id="74" w:author="Elena Špindler" w:date="2025-10-02T15:09:00Z">
                  <w:rPr>
                    <w:rFonts w:ascii="Calibri" w:hAnsi="Calibri" w:cs="Calibri"/>
                    <w:bCs/>
                    <w:szCs w:val="24"/>
                  </w:rPr>
                </w:rPrChange>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DFF0BA7" w14:textId="77777777" w:rsidR="00F73F50" w:rsidRPr="005F193B" w:rsidRDefault="00F73F50" w:rsidP="00536FA5">
            <w:pPr>
              <w:jc w:val="center"/>
              <w:rPr>
                <w:rFonts w:asciiTheme="minorHAnsi" w:hAnsiTheme="minorHAnsi" w:cstheme="minorHAnsi"/>
                <w:bCs/>
                <w:sz w:val="22"/>
                <w:szCs w:val="22"/>
                <w:rPrChange w:id="75"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76" w:author="Elena Špindler" w:date="2025-10-02T15:09:00Z">
                  <w:rPr>
                    <w:rFonts w:ascii="Calibri" w:hAnsi="Calibri" w:cs="Calibri"/>
                    <w:bCs/>
                    <w:szCs w:val="24"/>
                  </w:rPr>
                </w:rPrChange>
              </w:rPr>
              <w:t>3</w:t>
            </w:r>
            <w:r w:rsidRPr="005F193B">
              <w:rPr>
                <w:rFonts w:asciiTheme="minorHAnsi" w:hAnsiTheme="minorHAnsi" w:cstheme="minorHAnsi"/>
                <w:bCs/>
                <w:sz w:val="22"/>
                <w:szCs w:val="22"/>
                <w:vertAlign w:val="superscript"/>
                <w:rPrChange w:id="77" w:author="Elena Špindler" w:date="2025-10-02T15:09:00Z">
                  <w:rPr>
                    <w:rFonts w:ascii="Calibri" w:hAnsi="Calibri" w:cs="Calibri"/>
                    <w:bCs/>
                    <w:szCs w:val="24"/>
                    <w:vertAlign w:val="superscript"/>
                  </w:rPr>
                </w:rPrChange>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C6EB1F4" w14:textId="77777777" w:rsidR="00F73F50" w:rsidRPr="005F193B" w:rsidRDefault="00F73F50" w:rsidP="00536FA5">
            <w:pPr>
              <w:jc w:val="center"/>
              <w:rPr>
                <w:rFonts w:asciiTheme="minorHAnsi" w:hAnsiTheme="minorHAnsi" w:cstheme="minorHAnsi"/>
                <w:bCs/>
                <w:sz w:val="22"/>
                <w:szCs w:val="22"/>
                <w:rPrChange w:id="78"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79" w:author="Elena Špindler" w:date="2025-10-02T15:09:00Z">
                  <w:rPr>
                    <w:rFonts w:ascii="Calibri" w:hAnsi="Calibri" w:cs="Calibri"/>
                    <w:bCs/>
                    <w:szCs w:val="24"/>
                  </w:rPr>
                </w:rPrChange>
              </w:rPr>
              <w:t>6</w:t>
            </w:r>
            <w:r w:rsidRPr="005F193B">
              <w:rPr>
                <w:rFonts w:asciiTheme="minorHAnsi" w:hAnsiTheme="minorHAnsi" w:cstheme="minorHAnsi"/>
                <w:bCs/>
                <w:sz w:val="22"/>
                <w:szCs w:val="22"/>
                <w:vertAlign w:val="superscript"/>
                <w:rPrChange w:id="80" w:author="Elena Špindler" w:date="2025-10-02T15:09:00Z">
                  <w:rPr>
                    <w:rFonts w:ascii="Calibri" w:hAnsi="Calibri" w:cs="Calibri"/>
                    <w:bCs/>
                    <w:szCs w:val="24"/>
                    <w:vertAlign w:val="superscript"/>
                  </w:rPr>
                </w:rPrChange>
              </w:rPr>
              <w:t>th</w:t>
            </w:r>
          </w:p>
        </w:tc>
      </w:tr>
      <w:tr w:rsidR="00F73F50" w:rsidRPr="005F193B" w14:paraId="2DDCADDC" w14:textId="77777777" w:rsidTr="00536FA5">
        <w:trPr>
          <w:trHeight w:val="103"/>
        </w:trPr>
        <w:tc>
          <w:tcPr>
            <w:tcW w:w="9690" w:type="dxa"/>
            <w:gridSpan w:val="18"/>
          </w:tcPr>
          <w:p w14:paraId="58A7866B" w14:textId="77777777" w:rsidR="00F73F50" w:rsidRPr="005F193B" w:rsidRDefault="00F73F50" w:rsidP="00536FA5">
            <w:pPr>
              <w:rPr>
                <w:rFonts w:asciiTheme="minorHAnsi" w:hAnsiTheme="minorHAnsi" w:cstheme="minorHAnsi"/>
                <w:b/>
                <w:bCs/>
                <w:sz w:val="22"/>
                <w:szCs w:val="22"/>
                <w:rPrChange w:id="81" w:author="Elena Špindler" w:date="2025-10-02T15:09:00Z">
                  <w:rPr>
                    <w:rFonts w:ascii="Calibri" w:hAnsi="Calibri" w:cs="Calibri"/>
                    <w:b/>
                    <w:bCs/>
                    <w:szCs w:val="24"/>
                  </w:rPr>
                </w:rPrChange>
              </w:rPr>
            </w:pPr>
          </w:p>
        </w:tc>
      </w:tr>
      <w:tr w:rsidR="00F73F50" w:rsidRPr="005F193B" w14:paraId="5D821E08" w14:textId="77777777" w:rsidTr="00536FA5">
        <w:tc>
          <w:tcPr>
            <w:tcW w:w="5718" w:type="dxa"/>
            <w:gridSpan w:val="12"/>
            <w:tcBorders>
              <w:top w:val="nil"/>
              <w:left w:val="nil"/>
              <w:bottom w:val="nil"/>
              <w:right w:val="single" w:sz="4" w:space="0" w:color="auto"/>
            </w:tcBorders>
          </w:tcPr>
          <w:p w14:paraId="0606957C" w14:textId="77777777" w:rsidR="00F73F50" w:rsidRPr="005F193B" w:rsidRDefault="00F73F50" w:rsidP="00536FA5">
            <w:pPr>
              <w:rPr>
                <w:rFonts w:asciiTheme="minorHAnsi" w:hAnsiTheme="minorHAnsi" w:cstheme="minorHAnsi"/>
                <w:b/>
                <w:sz w:val="22"/>
                <w:szCs w:val="22"/>
                <w:rPrChange w:id="82" w:author="Elena Špindler" w:date="2025-10-02T15:09:00Z">
                  <w:rPr>
                    <w:rFonts w:ascii="Calibri" w:hAnsi="Calibri" w:cs="Calibri"/>
                    <w:b/>
                    <w:szCs w:val="24"/>
                  </w:rPr>
                </w:rPrChange>
              </w:rPr>
            </w:pPr>
            <w:r w:rsidRPr="005F193B">
              <w:rPr>
                <w:rFonts w:asciiTheme="minorHAnsi" w:hAnsiTheme="minorHAnsi" w:cstheme="minorHAnsi"/>
                <w:b/>
                <w:sz w:val="22"/>
                <w:szCs w:val="22"/>
                <w:rPrChange w:id="83" w:author="Elena Špindler" w:date="2025-10-02T15:09:00Z">
                  <w:rPr>
                    <w:rFonts w:ascii="Calibri" w:hAnsi="Calibri" w:cs="Calibri"/>
                    <w:b/>
                    <w:szCs w:val="24"/>
                  </w:rPr>
                </w:rPrChange>
              </w:rPr>
              <w:t xml:space="preserve">Vrsta predmeta / </w:t>
            </w:r>
            <w:proofErr w:type="spellStart"/>
            <w:r w:rsidRPr="005F193B">
              <w:rPr>
                <w:rFonts w:asciiTheme="minorHAnsi" w:hAnsiTheme="minorHAnsi" w:cstheme="minorHAnsi"/>
                <w:b/>
                <w:sz w:val="22"/>
                <w:szCs w:val="22"/>
                <w:rPrChange w:id="84" w:author="Elena Špindler" w:date="2025-10-02T15:09:00Z">
                  <w:rPr>
                    <w:rFonts w:ascii="Calibri" w:hAnsi="Calibri" w:cs="Calibri"/>
                    <w:b/>
                    <w:szCs w:val="24"/>
                  </w:rPr>
                </w:rPrChange>
              </w:rPr>
              <w:t>Course</w:t>
            </w:r>
            <w:proofErr w:type="spellEnd"/>
            <w:r w:rsidRPr="005F193B">
              <w:rPr>
                <w:rFonts w:asciiTheme="minorHAnsi" w:hAnsiTheme="minorHAnsi" w:cstheme="minorHAnsi"/>
                <w:b/>
                <w:sz w:val="22"/>
                <w:szCs w:val="22"/>
                <w:rPrChange w:id="85"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86" w:author="Elena Špindler" w:date="2025-10-02T15:09:00Z">
                  <w:rPr>
                    <w:rFonts w:ascii="Calibri" w:hAnsi="Calibri" w:cs="Calibri"/>
                    <w:b/>
                    <w:szCs w:val="24"/>
                  </w:rPr>
                </w:rPrChange>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5A1713D" w14:textId="77777777" w:rsidR="00F73F50" w:rsidRPr="005F193B" w:rsidRDefault="00F73F50" w:rsidP="00536FA5">
            <w:pPr>
              <w:rPr>
                <w:rFonts w:asciiTheme="minorHAnsi" w:hAnsiTheme="minorHAnsi" w:cstheme="minorHAnsi"/>
                <w:sz w:val="22"/>
                <w:szCs w:val="22"/>
                <w:rPrChange w:id="87" w:author="Elena Špindler" w:date="2025-10-02T15:09:00Z">
                  <w:rPr>
                    <w:rFonts w:ascii="Calibri" w:hAnsi="Calibri" w:cs="Calibri"/>
                    <w:szCs w:val="24"/>
                  </w:rPr>
                </w:rPrChange>
              </w:rPr>
            </w:pPr>
            <w:r w:rsidRPr="005F193B">
              <w:rPr>
                <w:rFonts w:asciiTheme="minorHAnsi" w:hAnsiTheme="minorHAnsi" w:cstheme="minorHAnsi"/>
                <w:sz w:val="22"/>
                <w:szCs w:val="22"/>
                <w:rPrChange w:id="88" w:author="Elena Špindler" w:date="2025-10-02T15:09:00Z">
                  <w:rPr>
                    <w:rFonts w:ascii="Calibri" w:hAnsi="Calibri" w:cs="Calibri"/>
                    <w:szCs w:val="24"/>
                  </w:rPr>
                </w:rPrChange>
              </w:rPr>
              <w:t>Izbirni/</w:t>
            </w:r>
            <w:proofErr w:type="spellStart"/>
            <w:r w:rsidRPr="005F193B">
              <w:rPr>
                <w:rFonts w:asciiTheme="minorHAnsi" w:hAnsiTheme="minorHAnsi" w:cstheme="minorHAnsi"/>
                <w:sz w:val="22"/>
                <w:szCs w:val="22"/>
                <w:rPrChange w:id="89" w:author="Elena Špindler" w:date="2025-10-02T15:09:00Z">
                  <w:rPr>
                    <w:rFonts w:ascii="Calibri" w:hAnsi="Calibri" w:cs="Calibri"/>
                    <w:szCs w:val="24"/>
                  </w:rPr>
                </w:rPrChange>
              </w:rPr>
              <w:t>Elective</w:t>
            </w:r>
            <w:proofErr w:type="spellEnd"/>
          </w:p>
        </w:tc>
      </w:tr>
      <w:tr w:rsidR="00F73F50" w:rsidRPr="005F193B" w14:paraId="1907061B" w14:textId="77777777" w:rsidTr="00536FA5">
        <w:tc>
          <w:tcPr>
            <w:tcW w:w="5718" w:type="dxa"/>
            <w:gridSpan w:val="12"/>
          </w:tcPr>
          <w:p w14:paraId="63C6EFD2" w14:textId="77777777" w:rsidR="00F73F50" w:rsidRPr="005F193B" w:rsidRDefault="00F73F50" w:rsidP="00536FA5">
            <w:pPr>
              <w:rPr>
                <w:rFonts w:asciiTheme="minorHAnsi" w:hAnsiTheme="minorHAnsi" w:cstheme="minorHAnsi"/>
                <w:b/>
                <w:sz w:val="22"/>
                <w:szCs w:val="22"/>
                <w:rPrChange w:id="90" w:author="Elena Špindler" w:date="2025-10-02T15:09:00Z">
                  <w:rPr>
                    <w:rFonts w:ascii="Calibri" w:hAnsi="Calibri" w:cs="Calibri"/>
                    <w:b/>
                    <w:szCs w:val="24"/>
                  </w:rPr>
                </w:rPrChange>
              </w:rPr>
            </w:pPr>
          </w:p>
        </w:tc>
        <w:tc>
          <w:tcPr>
            <w:tcW w:w="3972" w:type="dxa"/>
            <w:gridSpan w:val="6"/>
            <w:tcBorders>
              <w:top w:val="single" w:sz="4" w:space="0" w:color="auto"/>
              <w:left w:val="nil"/>
              <w:bottom w:val="single" w:sz="4" w:space="0" w:color="auto"/>
              <w:right w:val="nil"/>
            </w:tcBorders>
          </w:tcPr>
          <w:p w14:paraId="61EB401A" w14:textId="77777777" w:rsidR="00F73F50" w:rsidRPr="005F193B" w:rsidRDefault="00F73F50" w:rsidP="00536FA5">
            <w:pPr>
              <w:rPr>
                <w:rFonts w:asciiTheme="minorHAnsi" w:hAnsiTheme="minorHAnsi" w:cstheme="minorHAnsi"/>
                <w:sz w:val="22"/>
                <w:szCs w:val="22"/>
                <w:rPrChange w:id="91" w:author="Elena Špindler" w:date="2025-10-02T15:09:00Z">
                  <w:rPr>
                    <w:rFonts w:ascii="Calibri" w:hAnsi="Calibri" w:cs="Calibri"/>
                    <w:szCs w:val="24"/>
                  </w:rPr>
                </w:rPrChange>
              </w:rPr>
            </w:pPr>
          </w:p>
        </w:tc>
      </w:tr>
      <w:tr w:rsidR="00F73F50" w:rsidRPr="005F193B" w14:paraId="4C0CC27A" w14:textId="77777777" w:rsidTr="00536FA5">
        <w:tc>
          <w:tcPr>
            <w:tcW w:w="5718" w:type="dxa"/>
            <w:gridSpan w:val="12"/>
            <w:tcBorders>
              <w:top w:val="nil"/>
              <w:left w:val="nil"/>
              <w:bottom w:val="nil"/>
              <w:right w:val="single" w:sz="4" w:space="0" w:color="auto"/>
            </w:tcBorders>
          </w:tcPr>
          <w:p w14:paraId="3D81F96C" w14:textId="77777777" w:rsidR="00F73F50" w:rsidRPr="005F193B" w:rsidRDefault="00F73F50" w:rsidP="00536FA5">
            <w:pPr>
              <w:rPr>
                <w:rFonts w:asciiTheme="minorHAnsi" w:hAnsiTheme="minorHAnsi" w:cstheme="minorHAnsi"/>
                <w:b/>
                <w:sz w:val="22"/>
                <w:szCs w:val="22"/>
                <w:rPrChange w:id="92" w:author="Elena Špindler" w:date="2025-10-02T15:09:00Z">
                  <w:rPr>
                    <w:rFonts w:ascii="Calibri" w:hAnsi="Calibri" w:cs="Calibri"/>
                    <w:b/>
                    <w:szCs w:val="24"/>
                  </w:rPr>
                </w:rPrChange>
              </w:rPr>
            </w:pPr>
            <w:r w:rsidRPr="005F193B">
              <w:rPr>
                <w:rFonts w:asciiTheme="minorHAnsi" w:hAnsiTheme="minorHAnsi" w:cstheme="minorHAnsi"/>
                <w:b/>
                <w:sz w:val="22"/>
                <w:szCs w:val="22"/>
                <w:rPrChange w:id="93" w:author="Elena Špindler" w:date="2025-10-02T15:09:00Z">
                  <w:rPr>
                    <w:rFonts w:ascii="Calibri" w:hAnsi="Calibri" w:cs="Calibri"/>
                    <w:b/>
                    <w:szCs w:val="24"/>
                  </w:rPr>
                </w:rPrChange>
              </w:rPr>
              <w:t xml:space="preserve">Univerzitetna koda predmeta / </w:t>
            </w:r>
            <w:proofErr w:type="spellStart"/>
            <w:r w:rsidRPr="005F193B">
              <w:rPr>
                <w:rFonts w:asciiTheme="minorHAnsi" w:hAnsiTheme="minorHAnsi" w:cstheme="minorHAnsi"/>
                <w:b/>
                <w:sz w:val="22"/>
                <w:szCs w:val="22"/>
                <w:rPrChange w:id="94" w:author="Elena Špindler" w:date="2025-10-02T15:09:00Z">
                  <w:rPr>
                    <w:rFonts w:ascii="Calibri" w:hAnsi="Calibri" w:cs="Calibri"/>
                    <w:b/>
                    <w:szCs w:val="24"/>
                  </w:rPr>
                </w:rPrChange>
              </w:rPr>
              <w:t>University</w:t>
            </w:r>
            <w:proofErr w:type="spellEnd"/>
            <w:r w:rsidRPr="005F193B">
              <w:rPr>
                <w:rFonts w:asciiTheme="minorHAnsi" w:hAnsiTheme="minorHAnsi" w:cstheme="minorHAnsi"/>
                <w:b/>
                <w:sz w:val="22"/>
                <w:szCs w:val="22"/>
                <w:rPrChange w:id="95"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96" w:author="Elena Špindler" w:date="2025-10-02T15:09:00Z">
                  <w:rPr>
                    <w:rFonts w:ascii="Calibri" w:hAnsi="Calibri" w:cs="Calibri"/>
                    <w:b/>
                    <w:szCs w:val="24"/>
                  </w:rPr>
                </w:rPrChange>
              </w:rPr>
              <w:t>course</w:t>
            </w:r>
            <w:proofErr w:type="spellEnd"/>
            <w:r w:rsidRPr="005F193B">
              <w:rPr>
                <w:rFonts w:asciiTheme="minorHAnsi" w:hAnsiTheme="minorHAnsi" w:cstheme="minorHAnsi"/>
                <w:b/>
                <w:sz w:val="22"/>
                <w:szCs w:val="22"/>
                <w:rPrChange w:id="97"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98" w:author="Elena Špindler" w:date="2025-10-02T15:09:00Z">
                  <w:rPr>
                    <w:rFonts w:ascii="Calibri" w:hAnsi="Calibri" w:cs="Calibri"/>
                    <w:b/>
                    <w:szCs w:val="24"/>
                  </w:rPr>
                </w:rPrChange>
              </w:rPr>
              <w:t>code</w:t>
            </w:r>
            <w:proofErr w:type="spellEnd"/>
            <w:r w:rsidRPr="005F193B">
              <w:rPr>
                <w:rFonts w:asciiTheme="minorHAnsi" w:hAnsiTheme="minorHAnsi" w:cstheme="minorHAnsi"/>
                <w:b/>
                <w:sz w:val="22"/>
                <w:szCs w:val="22"/>
                <w:rPrChange w:id="99" w:author="Elena Špindler" w:date="2025-10-02T15:09:00Z">
                  <w:rPr>
                    <w:rFonts w:ascii="Calibri" w:hAnsi="Calibri" w:cs="Calibri"/>
                    <w:b/>
                    <w:szCs w:val="24"/>
                  </w:rPr>
                </w:rPrChange>
              </w:rPr>
              <w:t>:</w:t>
            </w:r>
          </w:p>
        </w:tc>
        <w:tc>
          <w:tcPr>
            <w:tcW w:w="3972" w:type="dxa"/>
            <w:gridSpan w:val="6"/>
            <w:tcBorders>
              <w:top w:val="single" w:sz="4" w:space="0" w:color="auto"/>
              <w:left w:val="single" w:sz="4" w:space="0" w:color="auto"/>
              <w:bottom w:val="single" w:sz="4" w:space="0" w:color="auto"/>
              <w:right w:val="single" w:sz="4" w:space="0" w:color="auto"/>
            </w:tcBorders>
          </w:tcPr>
          <w:p w14:paraId="3E4A863E" w14:textId="77777777" w:rsidR="00F73F50" w:rsidRPr="005F193B" w:rsidRDefault="00F73F50" w:rsidP="00536FA5">
            <w:pPr>
              <w:rPr>
                <w:rFonts w:asciiTheme="minorHAnsi" w:hAnsiTheme="minorHAnsi" w:cstheme="minorHAnsi"/>
                <w:sz w:val="22"/>
                <w:szCs w:val="22"/>
                <w:rPrChange w:id="100" w:author="Elena Špindler" w:date="2025-10-02T15:09:00Z">
                  <w:rPr>
                    <w:rFonts w:ascii="Calibri" w:hAnsi="Calibri" w:cs="Calibri"/>
                    <w:szCs w:val="24"/>
                  </w:rPr>
                </w:rPrChange>
              </w:rPr>
            </w:pPr>
          </w:p>
        </w:tc>
      </w:tr>
      <w:tr w:rsidR="00F73F50" w:rsidRPr="005F193B" w14:paraId="7547B012" w14:textId="77777777" w:rsidTr="00536FA5">
        <w:tc>
          <w:tcPr>
            <w:tcW w:w="9690" w:type="dxa"/>
            <w:gridSpan w:val="18"/>
          </w:tcPr>
          <w:p w14:paraId="208DA6E0" w14:textId="77777777" w:rsidR="00F73F50" w:rsidRPr="005F193B" w:rsidRDefault="00F73F50" w:rsidP="00536FA5">
            <w:pPr>
              <w:rPr>
                <w:rFonts w:asciiTheme="minorHAnsi" w:hAnsiTheme="minorHAnsi" w:cstheme="minorHAnsi"/>
                <w:sz w:val="22"/>
                <w:szCs w:val="22"/>
                <w:rPrChange w:id="101" w:author="Elena Špindler" w:date="2025-10-02T15:09:00Z">
                  <w:rPr>
                    <w:rFonts w:ascii="Calibri" w:hAnsi="Calibri" w:cs="Calibri"/>
                    <w:szCs w:val="24"/>
                  </w:rPr>
                </w:rPrChange>
              </w:rPr>
            </w:pPr>
          </w:p>
        </w:tc>
      </w:tr>
      <w:tr w:rsidR="00F73F50" w:rsidRPr="005F193B" w14:paraId="07B96A1B" w14:textId="77777777" w:rsidTr="00536FA5">
        <w:tc>
          <w:tcPr>
            <w:tcW w:w="1410" w:type="dxa"/>
            <w:tcBorders>
              <w:top w:val="nil"/>
              <w:left w:val="nil"/>
              <w:bottom w:val="single" w:sz="4" w:space="0" w:color="auto"/>
              <w:right w:val="nil"/>
            </w:tcBorders>
            <w:vAlign w:val="center"/>
          </w:tcPr>
          <w:p w14:paraId="5A3A946E" w14:textId="77777777" w:rsidR="00F73F50" w:rsidRPr="005F193B" w:rsidRDefault="00F73F50" w:rsidP="00536FA5">
            <w:pPr>
              <w:jc w:val="center"/>
              <w:rPr>
                <w:rFonts w:asciiTheme="minorHAnsi" w:hAnsiTheme="minorHAnsi" w:cstheme="minorHAnsi"/>
                <w:b/>
                <w:sz w:val="22"/>
                <w:szCs w:val="22"/>
                <w:rPrChange w:id="102" w:author="Elena Špindler" w:date="2025-10-02T15:09:00Z">
                  <w:rPr>
                    <w:rFonts w:ascii="Calibri" w:hAnsi="Calibri" w:cs="Calibri"/>
                    <w:b/>
                    <w:szCs w:val="24"/>
                  </w:rPr>
                </w:rPrChange>
              </w:rPr>
            </w:pPr>
            <w:r w:rsidRPr="005F193B">
              <w:rPr>
                <w:rFonts w:asciiTheme="minorHAnsi" w:hAnsiTheme="minorHAnsi" w:cstheme="minorHAnsi"/>
                <w:b/>
                <w:sz w:val="22"/>
                <w:szCs w:val="22"/>
                <w:rPrChange w:id="103" w:author="Elena Špindler" w:date="2025-10-02T15:09:00Z">
                  <w:rPr>
                    <w:rFonts w:ascii="Calibri" w:hAnsi="Calibri" w:cs="Calibri"/>
                    <w:b/>
                    <w:szCs w:val="24"/>
                  </w:rPr>
                </w:rPrChange>
              </w:rPr>
              <w:t>Predavanja</w:t>
            </w:r>
          </w:p>
          <w:p w14:paraId="145D1D66" w14:textId="77777777" w:rsidR="00F73F50" w:rsidRPr="005F193B" w:rsidRDefault="00F73F50" w:rsidP="00536FA5">
            <w:pPr>
              <w:jc w:val="center"/>
              <w:rPr>
                <w:rFonts w:asciiTheme="minorHAnsi" w:hAnsiTheme="minorHAnsi" w:cstheme="minorHAnsi"/>
                <w:sz w:val="22"/>
                <w:szCs w:val="22"/>
                <w:rPrChange w:id="104" w:author="Elena Špindler" w:date="2025-10-02T15:09:00Z">
                  <w:rPr>
                    <w:rFonts w:ascii="Calibri" w:hAnsi="Calibri" w:cs="Calibri"/>
                    <w:szCs w:val="24"/>
                  </w:rPr>
                </w:rPrChange>
              </w:rPr>
            </w:pPr>
            <w:proofErr w:type="spellStart"/>
            <w:r w:rsidRPr="005F193B">
              <w:rPr>
                <w:rFonts w:asciiTheme="minorHAnsi" w:hAnsiTheme="minorHAnsi" w:cstheme="minorHAnsi"/>
                <w:b/>
                <w:sz w:val="22"/>
                <w:szCs w:val="22"/>
                <w:rPrChange w:id="105" w:author="Elena Špindler" w:date="2025-10-02T15:09:00Z">
                  <w:rPr>
                    <w:rFonts w:ascii="Calibri" w:hAnsi="Calibri" w:cs="Calibri"/>
                    <w:b/>
                    <w:szCs w:val="24"/>
                  </w:rPr>
                </w:rPrChange>
              </w:rPr>
              <w:t>Lectures</w:t>
            </w:r>
            <w:proofErr w:type="spellEnd"/>
          </w:p>
        </w:tc>
        <w:tc>
          <w:tcPr>
            <w:tcW w:w="1410" w:type="dxa"/>
            <w:gridSpan w:val="3"/>
            <w:tcBorders>
              <w:top w:val="nil"/>
              <w:left w:val="nil"/>
              <w:bottom w:val="single" w:sz="4" w:space="0" w:color="auto"/>
              <w:right w:val="nil"/>
            </w:tcBorders>
            <w:vAlign w:val="center"/>
          </w:tcPr>
          <w:p w14:paraId="533D98F0" w14:textId="77777777" w:rsidR="00F73F50" w:rsidRPr="005F193B" w:rsidRDefault="00F73F50" w:rsidP="00536FA5">
            <w:pPr>
              <w:jc w:val="center"/>
              <w:rPr>
                <w:rFonts w:asciiTheme="minorHAnsi" w:hAnsiTheme="minorHAnsi" w:cstheme="minorHAnsi"/>
                <w:b/>
                <w:sz w:val="22"/>
                <w:szCs w:val="22"/>
                <w:rPrChange w:id="106" w:author="Elena Špindler" w:date="2025-10-02T15:09:00Z">
                  <w:rPr>
                    <w:rFonts w:ascii="Calibri" w:hAnsi="Calibri" w:cs="Calibri"/>
                    <w:b/>
                    <w:szCs w:val="24"/>
                  </w:rPr>
                </w:rPrChange>
              </w:rPr>
            </w:pPr>
            <w:r w:rsidRPr="005F193B">
              <w:rPr>
                <w:rFonts w:asciiTheme="minorHAnsi" w:hAnsiTheme="minorHAnsi" w:cstheme="minorHAnsi"/>
                <w:b/>
                <w:sz w:val="22"/>
                <w:szCs w:val="22"/>
                <w:rPrChange w:id="107" w:author="Elena Špindler" w:date="2025-10-02T15:09:00Z">
                  <w:rPr>
                    <w:rFonts w:ascii="Calibri" w:hAnsi="Calibri" w:cs="Calibri"/>
                    <w:b/>
                    <w:szCs w:val="24"/>
                  </w:rPr>
                </w:rPrChange>
              </w:rPr>
              <w:t>Seminar</w:t>
            </w:r>
          </w:p>
          <w:p w14:paraId="7D210294" w14:textId="77777777" w:rsidR="00F73F50" w:rsidRPr="005F193B" w:rsidRDefault="00F73F50" w:rsidP="00536FA5">
            <w:pPr>
              <w:jc w:val="center"/>
              <w:rPr>
                <w:rFonts w:asciiTheme="minorHAnsi" w:hAnsiTheme="minorHAnsi" w:cstheme="minorHAnsi"/>
                <w:b/>
                <w:sz w:val="22"/>
                <w:szCs w:val="22"/>
                <w:rPrChange w:id="108" w:author="Elena Špindler" w:date="2025-10-02T15:09:00Z">
                  <w:rPr>
                    <w:rFonts w:ascii="Calibri" w:hAnsi="Calibri" w:cs="Calibri"/>
                    <w:b/>
                    <w:szCs w:val="24"/>
                  </w:rPr>
                </w:rPrChange>
              </w:rPr>
            </w:pPr>
            <w:r w:rsidRPr="005F193B">
              <w:rPr>
                <w:rFonts w:asciiTheme="minorHAnsi" w:hAnsiTheme="minorHAnsi" w:cstheme="minorHAnsi"/>
                <w:b/>
                <w:sz w:val="22"/>
                <w:szCs w:val="22"/>
                <w:rPrChange w:id="109" w:author="Elena Špindler" w:date="2025-10-02T15:09:00Z">
                  <w:rPr>
                    <w:rFonts w:ascii="Calibri" w:hAnsi="Calibri" w:cs="Calibri"/>
                    <w:b/>
                    <w:szCs w:val="24"/>
                  </w:rPr>
                </w:rPrChange>
              </w:rPr>
              <w:t>Seminar</w:t>
            </w:r>
          </w:p>
        </w:tc>
        <w:tc>
          <w:tcPr>
            <w:tcW w:w="1418" w:type="dxa"/>
            <w:gridSpan w:val="3"/>
            <w:tcBorders>
              <w:top w:val="nil"/>
              <w:left w:val="nil"/>
              <w:bottom w:val="single" w:sz="4" w:space="0" w:color="auto"/>
              <w:right w:val="nil"/>
            </w:tcBorders>
            <w:vAlign w:val="center"/>
          </w:tcPr>
          <w:p w14:paraId="766CEE55" w14:textId="77777777" w:rsidR="00F73F50" w:rsidRPr="005F193B" w:rsidRDefault="00F73F50" w:rsidP="00536FA5">
            <w:pPr>
              <w:jc w:val="center"/>
              <w:rPr>
                <w:rFonts w:asciiTheme="minorHAnsi" w:hAnsiTheme="minorHAnsi" w:cstheme="minorHAnsi"/>
                <w:b/>
                <w:sz w:val="22"/>
                <w:szCs w:val="22"/>
                <w:rPrChange w:id="110" w:author="Elena Špindler" w:date="2025-10-02T15:09:00Z">
                  <w:rPr>
                    <w:rFonts w:ascii="Calibri" w:hAnsi="Calibri" w:cs="Calibri"/>
                    <w:b/>
                    <w:szCs w:val="24"/>
                  </w:rPr>
                </w:rPrChange>
              </w:rPr>
            </w:pPr>
            <w:r w:rsidRPr="005F193B">
              <w:rPr>
                <w:rFonts w:asciiTheme="minorHAnsi" w:hAnsiTheme="minorHAnsi" w:cstheme="minorHAnsi"/>
                <w:b/>
                <w:sz w:val="22"/>
                <w:szCs w:val="22"/>
                <w:rPrChange w:id="111" w:author="Elena Špindler" w:date="2025-10-02T15:09:00Z">
                  <w:rPr>
                    <w:rFonts w:ascii="Calibri" w:hAnsi="Calibri" w:cs="Calibri"/>
                    <w:b/>
                    <w:szCs w:val="24"/>
                  </w:rPr>
                </w:rPrChange>
              </w:rPr>
              <w:t>Vaje</w:t>
            </w:r>
          </w:p>
          <w:p w14:paraId="4C003BC6" w14:textId="77777777" w:rsidR="00F73F50" w:rsidRPr="005F193B" w:rsidRDefault="00F73F50" w:rsidP="00536FA5">
            <w:pPr>
              <w:jc w:val="center"/>
              <w:rPr>
                <w:rFonts w:asciiTheme="minorHAnsi" w:hAnsiTheme="minorHAnsi" w:cstheme="minorHAnsi"/>
                <w:b/>
                <w:sz w:val="22"/>
                <w:szCs w:val="22"/>
                <w:rPrChange w:id="112"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113" w:author="Elena Špindler" w:date="2025-10-02T15:09:00Z">
                  <w:rPr>
                    <w:rFonts w:ascii="Calibri" w:hAnsi="Calibri" w:cs="Calibri"/>
                    <w:b/>
                    <w:szCs w:val="24"/>
                  </w:rPr>
                </w:rPrChange>
              </w:rPr>
              <w:t>Tutorial</w:t>
            </w:r>
            <w:proofErr w:type="spellEnd"/>
          </w:p>
        </w:tc>
        <w:tc>
          <w:tcPr>
            <w:tcW w:w="1418" w:type="dxa"/>
            <w:gridSpan w:val="4"/>
            <w:tcBorders>
              <w:top w:val="nil"/>
              <w:left w:val="nil"/>
              <w:bottom w:val="single" w:sz="4" w:space="0" w:color="auto"/>
              <w:right w:val="nil"/>
            </w:tcBorders>
            <w:vAlign w:val="center"/>
          </w:tcPr>
          <w:p w14:paraId="4001EF60" w14:textId="77777777" w:rsidR="00F73F50" w:rsidRPr="005F193B" w:rsidRDefault="00F73F50" w:rsidP="00536FA5">
            <w:pPr>
              <w:jc w:val="center"/>
              <w:rPr>
                <w:rFonts w:asciiTheme="minorHAnsi" w:hAnsiTheme="minorHAnsi" w:cstheme="minorHAnsi"/>
                <w:b/>
                <w:sz w:val="22"/>
                <w:szCs w:val="22"/>
                <w:rPrChange w:id="114" w:author="Elena Špindler" w:date="2025-10-02T15:09:00Z">
                  <w:rPr>
                    <w:rFonts w:ascii="Calibri" w:hAnsi="Calibri" w:cs="Calibri"/>
                    <w:b/>
                    <w:szCs w:val="24"/>
                  </w:rPr>
                </w:rPrChange>
              </w:rPr>
            </w:pPr>
            <w:r w:rsidRPr="005F193B">
              <w:rPr>
                <w:rFonts w:asciiTheme="minorHAnsi" w:hAnsiTheme="minorHAnsi" w:cstheme="minorHAnsi"/>
                <w:b/>
                <w:sz w:val="22"/>
                <w:szCs w:val="22"/>
                <w:rPrChange w:id="115" w:author="Elena Špindler" w:date="2025-10-02T15:09:00Z">
                  <w:rPr>
                    <w:rFonts w:ascii="Calibri" w:hAnsi="Calibri" w:cs="Calibri"/>
                    <w:b/>
                    <w:szCs w:val="24"/>
                  </w:rPr>
                </w:rPrChange>
              </w:rPr>
              <w:t>Klinične vaje</w:t>
            </w:r>
          </w:p>
          <w:p w14:paraId="2549048D" w14:textId="77777777" w:rsidR="00F73F50" w:rsidRPr="005F193B" w:rsidRDefault="00F73F50" w:rsidP="00536FA5">
            <w:pPr>
              <w:jc w:val="center"/>
              <w:rPr>
                <w:rFonts w:asciiTheme="minorHAnsi" w:hAnsiTheme="minorHAnsi" w:cstheme="minorHAnsi"/>
                <w:b/>
                <w:sz w:val="22"/>
                <w:szCs w:val="22"/>
                <w:rPrChange w:id="116"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117" w:author="Elena Špindler" w:date="2025-10-02T15:09:00Z">
                  <w:rPr>
                    <w:rFonts w:ascii="Calibri" w:hAnsi="Calibri" w:cs="Calibri"/>
                    <w:b/>
                    <w:szCs w:val="24"/>
                  </w:rPr>
                </w:rPrChange>
              </w:rPr>
              <w:t>work</w:t>
            </w:r>
            <w:proofErr w:type="spellEnd"/>
          </w:p>
        </w:tc>
        <w:tc>
          <w:tcPr>
            <w:tcW w:w="1417" w:type="dxa"/>
            <w:gridSpan w:val="3"/>
            <w:tcBorders>
              <w:top w:val="nil"/>
              <w:left w:val="nil"/>
              <w:bottom w:val="single" w:sz="4" w:space="0" w:color="auto"/>
              <w:right w:val="nil"/>
            </w:tcBorders>
            <w:vAlign w:val="center"/>
          </w:tcPr>
          <w:p w14:paraId="7D40646B" w14:textId="77777777" w:rsidR="00F73F50" w:rsidRPr="005F193B" w:rsidRDefault="00F73F50" w:rsidP="00536FA5">
            <w:pPr>
              <w:jc w:val="center"/>
              <w:rPr>
                <w:rFonts w:asciiTheme="minorHAnsi" w:hAnsiTheme="minorHAnsi" w:cstheme="minorHAnsi"/>
                <w:b/>
                <w:sz w:val="22"/>
                <w:szCs w:val="22"/>
                <w:rPrChange w:id="118" w:author="Elena Špindler" w:date="2025-10-02T15:09:00Z">
                  <w:rPr>
                    <w:rFonts w:ascii="Calibri" w:hAnsi="Calibri" w:cs="Calibri"/>
                    <w:b/>
                    <w:szCs w:val="24"/>
                  </w:rPr>
                </w:rPrChange>
              </w:rPr>
            </w:pPr>
            <w:r w:rsidRPr="005F193B">
              <w:rPr>
                <w:rFonts w:asciiTheme="minorHAnsi" w:hAnsiTheme="minorHAnsi" w:cstheme="minorHAnsi"/>
                <w:b/>
                <w:sz w:val="22"/>
                <w:szCs w:val="22"/>
                <w:rPrChange w:id="119" w:author="Elena Špindler" w:date="2025-10-02T15:09:00Z">
                  <w:rPr>
                    <w:rFonts w:ascii="Calibri" w:hAnsi="Calibri" w:cs="Calibri"/>
                    <w:b/>
                    <w:szCs w:val="24"/>
                  </w:rPr>
                </w:rPrChange>
              </w:rPr>
              <w:t>Druge oblike študija</w:t>
            </w:r>
          </w:p>
        </w:tc>
        <w:tc>
          <w:tcPr>
            <w:tcW w:w="1417" w:type="dxa"/>
            <w:gridSpan w:val="2"/>
            <w:tcBorders>
              <w:top w:val="nil"/>
              <w:left w:val="nil"/>
              <w:bottom w:val="single" w:sz="4" w:space="0" w:color="auto"/>
              <w:right w:val="nil"/>
            </w:tcBorders>
            <w:vAlign w:val="center"/>
          </w:tcPr>
          <w:p w14:paraId="2A595CDA" w14:textId="77777777" w:rsidR="00F73F50" w:rsidRPr="005F193B" w:rsidRDefault="00F73F50" w:rsidP="00536FA5">
            <w:pPr>
              <w:jc w:val="center"/>
              <w:rPr>
                <w:rFonts w:asciiTheme="minorHAnsi" w:hAnsiTheme="minorHAnsi" w:cstheme="minorHAnsi"/>
                <w:b/>
                <w:sz w:val="22"/>
                <w:szCs w:val="22"/>
                <w:rPrChange w:id="120" w:author="Elena Špindler" w:date="2025-10-02T15:09:00Z">
                  <w:rPr>
                    <w:rFonts w:ascii="Calibri" w:hAnsi="Calibri" w:cs="Calibri"/>
                    <w:b/>
                    <w:szCs w:val="24"/>
                  </w:rPr>
                </w:rPrChange>
              </w:rPr>
            </w:pPr>
            <w:r w:rsidRPr="005F193B">
              <w:rPr>
                <w:rFonts w:asciiTheme="minorHAnsi" w:hAnsiTheme="minorHAnsi" w:cstheme="minorHAnsi"/>
                <w:b/>
                <w:sz w:val="22"/>
                <w:szCs w:val="22"/>
                <w:rPrChange w:id="121" w:author="Elena Špindler" w:date="2025-10-02T15:09:00Z">
                  <w:rPr>
                    <w:rFonts w:ascii="Calibri" w:hAnsi="Calibri" w:cs="Calibri"/>
                    <w:b/>
                    <w:szCs w:val="24"/>
                  </w:rPr>
                </w:rPrChange>
              </w:rPr>
              <w:t>Samost. delo</w:t>
            </w:r>
          </w:p>
          <w:p w14:paraId="414BD3F6" w14:textId="77777777" w:rsidR="00F73F50" w:rsidRPr="005F193B" w:rsidRDefault="00F73F50" w:rsidP="00536FA5">
            <w:pPr>
              <w:jc w:val="center"/>
              <w:rPr>
                <w:rFonts w:asciiTheme="minorHAnsi" w:hAnsiTheme="minorHAnsi" w:cstheme="minorHAnsi"/>
                <w:b/>
                <w:sz w:val="22"/>
                <w:szCs w:val="22"/>
                <w:rPrChange w:id="122"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123" w:author="Elena Špindler" w:date="2025-10-02T15:09:00Z">
                  <w:rPr>
                    <w:rFonts w:ascii="Calibri" w:hAnsi="Calibri" w:cs="Calibri"/>
                    <w:b/>
                    <w:szCs w:val="24"/>
                  </w:rPr>
                </w:rPrChange>
              </w:rPr>
              <w:t>Individ</w:t>
            </w:r>
            <w:proofErr w:type="spellEnd"/>
            <w:r w:rsidRPr="005F193B">
              <w:rPr>
                <w:rFonts w:asciiTheme="minorHAnsi" w:hAnsiTheme="minorHAnsi" w:cstheme="minorHAnsi"/>
                <w:b/>
                <w:sz w:val="22"/>
                <w:szCs w:val="22"/>
                <w:rPrChange w:id="124"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125" w:author="Elena Špindler" w:date="2025-10-02T15:09:00Z">
                  <w:rPr>
                    <w:rFonts w:ascii="Calibri" w:hAnsi="Calibri" w:cs="Calibri"/>
                    <w:b/>
                    <w:szCs w:val="24"/>
                  </w:rPr>
                </w:rPrChange>
              </w:rPr>
              <w:t>work</w:t>
            </w:r>
            <w:proofErr w:type="spellEnd"/>
          </w:p>
        </w:tc>
        <w:tc>
          <w:tcPr>
            <w:tcW w:w="132" w:type="dxa"/>
            <w:vAlign w:val="center"/>
          </w:tcPr>
          <w:p w14:paraId="150F6A1F" w14:textId="77777777" w:rsidR="00F73F50" w:rsidRPr="005F193B" w:rsidRDefault="00F73F50" w:rsidP="00536FA5">
            <w:pPr>
              <w:jc w:val="center"/>
              <w:rPr>
                <w:rFonts w:asciiTheme="minorHAnsi" w:hAnsiTheme="minorHAnsi" w:cstheme="minorHAnsi"/>
                <w:b/>
                <w:bCs/>
                <w:sz w:val="22"/>
                <w:szCs w:val="22"/>
                <w:rPrChange w:id="126" w:author="Elena Špindler" w:date="2025-10-02T15:09:00Z">
                  <w:rPr>
                    <w:rFonts w:ascii="Calibri" w:hAnsi="Calibri" w:cs="Calibri"/>
                    <w:b/>
                    <w:bCs/>
                    <w:szCs w:val="24"/>
                  </w:rPr>
                </w:rPrChange>
              </w:rPr>
            </w:pPr>
          </w:p>
        </w:tc>
        <w:tc>
          <w:tcPr>
            <w:tcW w:w="1068" w:type="dxa"/>
            <w:tcBorders>
              <w:top w:val="nil"/>
              <w:left w:val="nil"/>
              <w:bottom w:val="single" w:sz="4" w:space="0" w:color="auto"/>
              <w:right w:val="nil"/>
            </w:tcBorders>
            <w:vAlign w:val="center"/>
          </w:tcPr>
          <w:p w14:paraId="0B66F45E" w14:textId="77777777" w:rsidR="00F73F50" w:rsidRPr="005F193B" w:rsidRDefault="00F73F50" w:rsidP="00536FA5">
            <w:pPr>
              <w:jc w:val="center"/>
              <w:rPr>
                <w:rFonts w:asciiTheme="minorHAnsi" w:hAnsiTheme="minorHAnsi" w:cstheme="minorHAnsi"/>
                <w:b/>
                <w:sz w:val="22"/>
                <w:szCs w:val="22"/>
                <w:rPrChange w:id="127" w:author="Elena Špindler" w:date="2025-10-02T15:09:00Z">
                  <w:rPr>
                    <w:rFonts w:ascii="Calibri" w:hAnsi="Calibri" w:cs="Calibri"/>
                    <w:b/>
                    <w:szCs w:val="24"/>
                  </w:rPr>
                </w:rPrChange>
              </w:rPr>
            </w:pPr>
            <w:r w:rsidRPr="005F193B">
              <w:rPr>
                <w:rFonts w:asciiTheme="minorHAnsi" w:hAnsiTheme="minorHAnsi" w:cstheme="minorHAnsi"/>
                <w:b/>
                <w:sz w:val="22"/>
                <w:szCs w:val="22"/>
                <w:rPrChange w:id="128" w:author="Elena Špindler" w:date="2025-10-02T15:09:00Z">
                  <w:rPr>
                    <w:rFonts w:ascii="Calibri" w:hAnsi="Calibri" w:cs="Calibri"/>
                    <w:b/>
                    <w:szCs w:val="24"/>
                  </w:rPr>
                </w:rPrChange>
              </w:rPr>
              <w:t>ECTS</w:t>
            </w:r>
          </w:p>
        </w:tc>
      </w:tr>
      <w:tr w:rsidR="00F73F50" w:rsidRPr="005F193B" w14:paraId="43D514BF" w14:textId="77777777" w:rsidTr="00536FA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F284ADF" w14:textId="77777777" w:rsidR="00F73F50" w:rsidRPr="005F193B" w:rsidRDefault="00F73F50" w:rsidP="00536FA5">
            <w:pPr>
              <w:jc w:val="center"/>
              <w:rPr>
                <w:rFonts w:asciiTheme="minorHAnsi" w:hAnsiTheme="minorHAnsi" w:cstheme="minorHAnsi"/>
                <w:bCs/>
                <w:sz w:val="22"/>
                <w:szCs w:val="22"/>
                <w:rPrChange w:id="129"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130" w:author="Elena Špindler" w:date="2025-10-02T15:09:00Z">
                  <w:rPr>
                    <w:rFonts w:ascii="Calibri" w:hAnsi="Calibri" w:cs="Calibri"/>
                    <w:bCs/>
                    <w:szCs w:val="24"/>
                  </w:rPr>
                </w:rPrChange>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7CD4EA2" w14:textId="77777777" w:rsidR="00F73F50" w:rsidRPr="005F193B" w:rsidRDefault="00F73F50" w:rsidP="00536FA5">
            <w:pPr>
              <w:jc w:val="center"/>
              <w:rPr>
                <w:rFonts w:asciiTheme="minorHAnsi" w:hAnsiTheme="minorHAnsi" w:cstheme="minorHAnsi"/>
                <w:bCs/>
                <w:sz w:val="22"/>
                <w:szCs w:val="22"/>
                <w:rPrChange w:id="131"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132" w:author="Elena Špindler" w:date="2025-10-02T15:09:00Z">
                  <w:rPr>
                    <w:rFonts w:ascii="Calibri" w:hAnsi="Calibri" w:cs="Calibri"/>
                    <w:bCs/>
                    <w:szCs w:val="24"/>
                  </w:rPr>
                </w:rPrChange>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A4EA659" w14:textId="77777777" w:rsidR="00F73F50" w:rsidRPr="005F193B" w:rsidRDefault="00F73F50" w:rsidP="00536FA5">
            <w:pPr>
              <w:jc w:val="center"/>
              <w:rPr>
                <w:rFonts w:asciiTheme="minorHAnsi" w:hAnsiTheme="minorHAnsi" w:cstheme="minorHAnsi"/>
                <w:bCs/>
                <w:sz w:val="22"/>
                <w:szCs w:val="22"/>
                <w:rPrChange w:id="133"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134" w:author="Elena Špindler" w:date="2025-10-02T15:09:00Z">
                  <w:rPr>
                    <w:rFonts w:ascii="Calibri" w:hAnsi="Calibri" w:cs="Calibri"/>
                    <w:bCs/>
                    <w:szCs w:val="24"/>
                  </w:rPr>
                </w:rPrChange>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65063CC" w14:textId="77777777" w:rsidR="00F73F50" w:rsidRPr="005F193B" w:rsidRDefault="00F73F50" w:rsidP="00536FA5">
            <w:pPr>
              <w:jc w:val="center"/>
              <w:rPr>
                <w:rFonts w:asciiTheme="minorHAnsi" w:hAnsiTheme="minorHAnsi" w:cstheme="minorHAnsi"/>
                <w:bCs/>
                <w:sz w:val="22"/>
                <w:szCs w:val="22"/>
                <w:rPrChange w:id="135"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136" w:author="Elena Špindler" w:date="2025-10-02T15:09:00Z">
                  <w:rPr>
                    <w:rFonts w:ascii="Calibri" w:hAnsi="Calibri" w:cs="Calibri"/>
                    <w:bCs/>
                    <w:szCs w:val="24"/>
                  </w:rPr>
                </w:rPrChange>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5115D2D" w14:textId="77777777" w:rsidR="00F73F50" w:rsidRPr="005F193B" w:rsidRDefault="00F73F50" w:rsidP="00536FA5">
            <w:pPr>
              <w:jc w:val="center"/>
              <w:rPr>
                <w:rFonts w:asciiTheme="minorHAnsi" w:hAnsiTheme="minorHAnsi" w:cstheme="minorHAnsi"/>
                <w:bCs/>
                <w:sz w:val="22"/>
                <w:szCs w:val="22"/>
                <w:rPrChange w:id="137"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138" w:author="Elena Špindler" w:date="2025-10-02T15:09:00Z">
                  <w:rPr>
                    <w:rFonts w:ascii="Calibri" w:hAnsi="Calibri" w:cs="Calibri"/>
                    <w:bCs/>
                    <w:szCs w:val="24"/>
                  </w:rPr>
                </w:rPrChange>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6307FE8" w14:textId="77777777" w:rsidR="00F73F50" w:rsidRPr="005F193B" w:rsidRDefault="00F73F50" w:rsidP="00536FA5">
            <w:pPr>
              <w:jc w:val="center"/>
              <w:rPr>
                <w:rFonts w:asciiTheme="minorHAnsi" w:hAnsiTheme="minorHAnsi" w:cstheme="minorHAnsi"/>
                <w:bCs/>
                <w:sz w:val="22"/>
                <w:szCs w:val="22"/>
                <w:rPrChange w:id="139"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140" w:author="Elena Špindler" w:date="2025-10-02T15:09:00Z">
                  <w:rPr>
                    <w:rFonts w:ascii="Calibri" w:hAnsi="Calibri" w:cs="Calibri"/>
                    <w:bCs/>
                    <w:szCs w:val="24"/>
                  </w:rPr>
                </w:rPrChange>
              </w:rPr>
              <w:t>120</w:t>
            </w:r>
          </w:p>
        </w:tc>
        <w:tc>
          <w:tcPr>
            <w:tcW w:w="132" w:type="dxa"/>
            <w:tcBorders>
              <w:top w:val="nil"/>
              <w:left w:val="single" w:sz="4" w:space="0" w:color="auto"/>
              <w:bottom w:val="nil"/>
              <w:right w:val="single" w:sz="4" w:space="0" w:color="auto"/>
            </w:tcBorders>
            <w:vAlign w:val="center"/>
          </w:tcPr>
          <w:p w14:paraId="6DA7CB15" w14:textId="77777777" w:rsidR="00F73F50" w:rsidRPr="005F193B" w:rsidRDefault="00F73F50" w:rsidP="00536FA5">
            <w:pPr>
              <w:jc w:val="center"/>
              <w:rPr>
                <w:rFonts w:asciiTheme="minorHAnsi" w:hAnsiTheme="minorHAnsi" w:cstheme="minorHAnsi"/>
                <w:bCs/>
                <w:sz w:val="22"/>
                <w:szCs w:val="22"/>
                <w:rPrChange w:id="141" w:author="Elena Špindler" w:date="2025-10-02T15:09:00Z">
                  <w:rPr>
                    <w:rFonts w:ascii="Calibri" w:hAnsi="Calibri" w:cs="Calibri"/>
                    <w:bCs/>
                    <w:szCs w:val="24"/>
                  </w:rPr>
                </w:rPrChange>
              </w:rPr>
            </w:pPr>
          </w:p>
        </w:tc>
        <w:tc>
          <w:tcPr>
            <w:tcW w:w="1068" w:type="dxa"/>
            <w:tcBorders>
              <w:top w:val="single" w:sz="4" w:space="0" w:color="auto"/>
              <w:left w:val="single" w:sz="4" w:space="0" w:color="auto"/>
              <w:bottom w:val="single" w:sz="4" w:space="0" w:color="auto"/>
              <w:right w:val="single" w:sz="4" w:space="0" w:color="auto"/>
            </w:tcBorders>
            <w:vAlign w:val="center"/>
          </w:tcPr>
          <w:p w14:paraId="5926E2BB" w14:textId="77777777" w:rsidR="00F73F50" w:rsidRPr="005F193B" w:rsidRDefault="00F73F50" w:rsidP="00536FA5">
            <w:pPr>
              <w:jc w:val="center"/>
              <w:rPr>
                <w:rFonts w:asciiTheme="minorHAnsi" w:hAnsiTheme="minorHAnsi" w:cstheme="minorHAnsi"/>
                <w:bCs/>
                <w:sz w:val="22"/>
                <w:szCs w:val="22"/>
                <w:rPrChange w:id="142" w:author="Elena Špindler" w:date="2025-10-02T15:09:00Z">
                  <w:rPr>
                    <w:rFonts w:ascii="Calibri" w:hAnsi="Calibri" w:cs="Calibri"/>
                    <w:bCs/>
                    <w:szCs w:val="24"/>
                  </w:rPr>
                </w:rPrChange>
              </w:rPr>
            </w:pPr>
            <w:r w:rsidRPr="005F193B">
              <w:rPr>
                <w:rFonts w:asciiTheme="minorHAnsi" w:hAnsiTheme="minorHAnsi" w:cstheme="minorHAnsi"/>
                <w:bCs/>
                <w:sz w:val="22"/>
                <w:szCs w:val="22"/>
                <w:rPrChange w:id="143" w:author="Elena Špindler" w:date="2025-10-02T15:09:00Z">
                  <w:rPr>
                    <w:rFonts w:ascii="Calibri" w:hAnsi="Calibri" w:cs="Calibri"/>
                    <w:bCs/>
                    <w:szCs w:val="24"/>
                  </w:rPr>
                </w:rPrChange>
              </w:rPr>
              <w:t>6</w:t>
            </w:r>
          </w:p>
        </w:tc>
      </w:tr>
      <w:tr w:rsidR="00F73F50" w:rsidRPr="005F193B" w14:paraId="2032BFFA" w14:textId="77777777" w:rsidTr="00536FA5">
        <w:tc>
          <w:tcPr>
            <w:tcW w:w="9690" w:type="dxa"/>
            <w:gridSpan w:val="18"/>
          </w:tcPr>
          <w:p w14:paraId="6089C40B" w14:textId="77777777" w:rsidR="00F73F50" w:rsidRPr="005F193B" w:rsidRDefault="00F73F50" w:rsidP="00536FA5">
            <w:pPr>
              <w:spacing w:line="264" w:lineRule="auto"/>
              <w:rPr>
                <w:rFonts w:asciiTheme="minorHAnsi" w:hAnsiTheme="minorHAnsi" w:cstheme="minorHAnsi"/>
                <w:b/>
                <w:bCs/>
                <w:sz w:val="22"/>
                <w:szCs w:val="22"/>
                <w:rPrChange w:id="144" w:author="Elena Špindler" w:date="2025-10-02T15:09:00Z">
                  <w:rPr>
                    <w:rFonts w:ascii="Calibri" w:hAnsi="Calibri" w:cs="Calibri"/>
                    <w:b/>
                    <w:bCs/>
                    <w:szCs w:val="24"/>
                  </w:rPr>
                </w:rPrChange>
              </w:rPr>
            </w:pPr>
          </w:p>
        </w:tc>
      </w:tr>
      <w:tr w:rsidR="00F73F50" w:rsidRPr="005F193B" w14:paraId="6B56AFA0" w14:textId="77777777" w:rsidTr="00536FA5">
        <w:tc>
          <w:tcPr>
            <w:tcW w:w="3307" w:type="dxa"/>
            <w:gridSpan w:val="5"/>
          </w:tcPr>
          <w:p w14:paraId="55FB9576" w14:textId="77777777" w:rsidR="00F73F50" w:rsidRPr="005F193B" w:rsidRDefault="00F73F50" w:rsidP="00536FA5">
            <w:pPr>
              <w:rPr>
                <w:rFonts w:asciiTheme="minorHAnsi" w:hAnsiTheme="minorHAnsi" w:cstheme="minorHAnsi"/>
                <w:b/>
                <w:sz w:val="22"/>
                <w:szCs w:val="22"/>
                <w:rPrChange w:id="145" w:author="Elena Špindler" w:date="2025-10-02T15:09:00Z">
                  <w:rPr>
                    <w:rFonts w:ascii="Calibri" w:hAnsi="Calibri" w:cs="Calibri"/>
                    <w:b/>
                    <w:szCs w:val="24"/>
                  </w:rPr>
                </w:rPrChange>
              </w:rPr>
            </w:pPr>
            <w:r w:rsidRPr="005F193B">
              <w:rPr>
                <w:rFonts w:asciiTheme="minorHAnsi" w:hAnsiTheme="minorHAnsi" w:cstheme="minorHAnsi"/>
                <w:b/>
                <w:sz w:val="22"/>
                <w:szCs w:val="22"/>
                <w:rPrChange w:id="146" w:author="Elena Špindler" w:date="2025-10-02T15:09:00Z">
                  <w:rPr>
                    <w:rFonts w:ascii="Calibri" w:hAnsi="Calibri" w:cs="Calibri"/>
                    <w:b/>
                    <w:szCs w:val="24"/>
                  </w:rPr>
                </w:rPrChange>
              </w:rPr>
              <w:t xml:space="preserve">Nosilec predmeta / </w:t>
            </w:r>
            <w:proofErr w:type="spellStart"/>
            <w:r w:rsidRPr="005F193B">
              <w:rPr>
                <w:rFonts w:asciiTheme="minorHAnsi" w:hAnsiTheme="minorHAnsi" w:cstheme="minorHAnsi"/>
                <w:b/>
                <w:sz w:val="22"/>
                <w:szCs w:val="22"/>
                <w:rPrChange w:id="147" w:author="Elena Špindler" w:date="2025-10-02T15:09:00Z">
                  <w:rPr>
                    <w:rFonts w:ascii="Calibri" w:hAnsi="Calibri" w:cs="Calibri"/>
                    <w:b/>
                    <w:szCs w:val="24"/>
                  </w:rPr>
                </w:rPrChange>
              </w:rPr>
              <w:t>Lecturer</w:t>
            </w:r>
            <w:proofErr w:type="spellEnd"/>
            <w:r w:rsidRPr="005F193B">
              <w:rPr>
                <w:rFonts w:asciiTheme="minorHAnsi" w:hAnsiTheme="minorHAnsi" w:cstheme="minorHAnsi"/>
                <w:b/>
                <w:sz w:val="22"/>
                <w:szCs w:val="22"/>
                <w:rPrChange w:id="148" w:author="Elena Špindler" w:date="2025-10-02T15:09:00Z">
                  <w:rPr>
                    <w:rFonts w:ascii="Calibri" w:hAnsi="Calibri" w:cs="Calibri"/>
                    <w:b/>
                    <w:szCs w:val="24"/>
                  </w:rPr>
                </w:rPrChange>
              </w:rPr>
              <w:t>:</w:t>
            </w:r>
          </w:p>
        </w:tc>
        <w:tc>
          <w:tcPr>
            <w:tcW w:w="6383" w:type="dxa"/>
            <w:gridSpan w:val="13"/>
            <w:tcBorders>
              <w:top w:val="single" w:sz="4" w:space="0" w:color="auto"/>
              <w:left w:val="single" w:sz="4" w:space="0" w:color="auto"/>
              <w:bottom w:val="single" w:sz="4" w:space="0" w:color="auto"/>
              <w:right w:val="single" w:sz="4" w:space="0" w:color="auto"/>
            </w:tcBorders>
          </w:tcPr>
          <w:p w14:paraId="2FA1C030" w14:textId="58ED2002" w:rsidR="00F73F50" w:rsidRPr="005F193B" w:rsidRDefault="00B63581" w:rsidP="00536FA5">
            <w:pPr>
              <w:rPr>
                <w:rFonts w:asciiTheme="minorHAnsi" w:hAnsiTheme="minorHAnsi" w:cstheme="minorHAnsi"/>
                <w:sz w:val="22"/>
                <w:szCs w:val="22"/>
                <w:rPrChange w:id="149" w:author="Elena Špindler" w:date="2025-10-02T15:09:00Z">
                  <w:rPr>
                    <w:rFonts w:ascii="Calibri" w:hAnsi="Calibri" w:cs="Calibri"/>
                    <w:szCs w:val="24"/>
                  </w:rPr>
                </w:rPrChange>
              </w:rPr>
            </w:pPr>
            <w:del w:id="150" w:author="Elena Špindler" w:date="2025-10-02T15:09:00Z">
              <w:r w:rsidRPr="005F193B" w:rsidDel="005F193B">
                <w:rPr>
                  <w:rFonts w:asciiTheme="minorHAnsi" w:hAnsiTheme="minorHAnsi" w:cstheme="minorHAnsi"/>
                  <w:sz w:val="22"/>
                  <w:szCs w:val="22"/>
                  <w:rPrChange w:id="151" w:author="Elena Špindler" w:date="2025-10-02T15:09:00Z">
                    <w:rPr>
                      <w:rFonts w:ascii="Calibri" w:hAnsi="Calibri" w:cs="Calibri"/>
                      <w:szCs w:val="24"/>
                    </w:rPr>
                  </w:rPrChange>
                </w:rPr>
                <w:delText>i</w:delText>
              </w:r>
              <w:r w:rsidR="00F73F50" w:rsidRPr="005F193B" w:rsidDel="005F193B">
                <w:rPr>
                  <w:rFonts w:asciiTheme="minorHAnsi" w:hAnsiTheme="minorHAnsi" w:cstheme="minorHAnsi"/>
                  <w:sz w:val="22"/>
                  <w:szCs w:val="22"/>
                  <w:rPrChange w:id="152" w:author="Elena Špindler" w:date="2025-10-02T15:09:00Z">
                    <w:rPr>
                      <w:rFonts w:ascii="Calibri" w:hAnsi="Calibri" w:cs="Calibri"/>
                      <w:szCs w:val="24"/>
                    </w:rPr>
                  </w:rPrChange>
                </w:rPr>
                <w:delText xml:space="preserve">zr. </w:delText>
              </w:r>
            </w:del>
            <w:r w:rsidR="00F73F50" w:rsidRPr="005F193B">
              <w:rPr>
                <w:rFonts w:asciiTheme="minorHAnsi" w:hAnsiTheme="minorHAnsi" w:cstheme="minorHAnsi"/>
                <w:sz w:val="22"/>
                <w:szCs w:val="22"/>
                <w:rPrChange w:id="153" w:author="Elena Špindler" w:date="2025-10-02T15:09:00Z">
                  <w:rPr>
                    <w:rFonts w:ascii="Calibri" w:hAnsi="Calibri" w:cs="Calibri"/>
                    <w:szCs w:val="24"/>
                  </w:rPr>
                </w:rPrChange>
              </w:rPr>
              <w:t xml:space="preserve">prof. dr. Sonja Rutar / </w:t>
            </w:r>
            <w:del w:id="154" w:author="Elena Špindler" w:date="2025-10-02T15:09:00Z">
              <w:r w:rsidR="00F73F50" w:rsidRPr="005F193B" w:rsidDel="005F193B">
                <w:rPr>
                  <w:rFonts w:asciiTheme="minorHAnsi" w:hAnsiTheme="minorHAnsi" w:cstheme="minorHAnsi"/>
                  <w:sz w:val="22"/>
                  <w:szCs w:val="22"/>
                  <w:rPrChange w:id="155" w:author="Elena Špindler" w:date="2025-10-02T15:09:00Z">
                    <w:rPr>
                      <w:rFonts w:ascii="Calibri" w:hAnsi="Calibri" w:cs="Calibri"/>
                      <w:szCs w:val="24"/>
                    </w:rPr>
                  </w:rPrChange>
                </w:rPr>
                <w:delText>Assoc</w:delText>
              </w:r>
              <w:r w:rsidR="0043258C" w:rsidRPr="005F193B" w:rsidDel="005F193B">
                <w:rPr>
                  <w:rFonts w:asciiTheme="minorHAnsi" w:hAnsiTheme="minorHAnsi" w:cstheme="minorHAnsi"/>
                  <w:sz w:val="22"/>
                  <w:szCs w:val="22"/>
                  <w:rPrChange w:id="156" w:author="Elena Špindler" w:date="2025-10-02T15:09:00Z">
                    <w:rPr>
                      <w:rFonts w:ascii="Calibri" w:hAnsi="Calibri" w:cs="Calibri"/>
                      <w:szCs w:val="24"/>
                    </w:rPr>
                  </w:rPrChange>
                </w:rPr>
                <w:delText>i</w:delText>
              </w:r>
              <w:r w:rsidR="00F73F50" w:rsidRPr="005F193B" w:rsidDel="005F193B">
                <w:rPr>
                  <w:rFonts w:asciiTheme="minorHAnsi" w:hAnsiTheme="minorHAnsi" w:cstheme="minorHAnsi"/>
                  <w:sz w:val="22"/>
                  <w:szCs w:val="22"/>
                  <w:rPrChange w:id="157" w:author="Elena Špindler" w:date="2025-10-02T15:09:00Z">
                    <w:rPr>
                      <w:rFonts w:ascii="Calibri" w:hAnsi="Calibri" w:cs="Calibri"/>
                      <w:szCs w:val="24"/>
                    </w:rPr>
                  </w:rPrChange>
                </w:rPr>
                <w:delText>ate Professor</w:delText>
              </w:r>
            </w:del>
            <w:ins w:id="158" w:author="Elena Špindler" w:date="2025-10-02T15:09:00Z">
              <w:r w:rsidR="005F193B">
                <w:rPr>
                  <w:rFonts w:asciiTheme="minorHAnsi" w:hAnsiTheme="minorHAnsi" w:cstheme="minorHAnsi"/>
                  <w:sz w:val="22"/>
                  <w:szCs w:val="22"/>
                </w:rPr>
                <w:t>Prof.</w:t>
              </w:r>
            </w:ins>
            <w:r w:rsidR="00F73F50" w:rsidRPr="005F193B">
              <w:rPr>
                <w:rFonts w:asciiTheme="minorHAnsi" w:hAnsiTheme="minorHAnsi" w:cstheme="minorHAnsi"/>
                <w:sz w:val="22"/>
                <w:szCs w:val="22"/>
                <w:rPrChange w:id="159" w:author="Elena Špindler" w:date="2025-10-02T15:09:00Z">
                  <w:rPr>
                    <w:rFonts w:ascii="Calibri" w:hAnsi="Calibri" w:cs="Calibri"/>
                    <w:szCs w:val="24"/>
                  </w:rPr>
                </w:rPrChange>
              </w:rPr>
              <w:t xml:space="preserve"> Sonja Rutar, </w:t>
            </w:r>
            <w:proofErr w:type="spellStart"/>
            <w:r w:rsidR="00F73F50" w:rsidRPr="005F193B">
              <w:rPr>
                <w:rFonts w:asciiTheme="minorHAnsi" w:hAnsiTheme="minorHAnsi" w:cstheme="minorHAnsi"/>
                <w:sz w:val="22"/>
                <w:szCs w:val="22"/>
                <w:rPrChange w:id="160" w:author="Elena Špindler" w:date="2025-10-02T15:09:00Z">
                  <w:rPr>
                    <w:rFonts w:ascii="Calibri" w:hAnsi="Calibri" w:cs="Calibri"/>
                    <w:szCs w:val="24"/>
                  </w:rPr>
                </w:rPrChange>
              </w:rPr>
              <w:t>PhD</w:t>
            </w:r>
            <w:proofErr w:type="spellEnd"/>
          </w:p>
        </w:tc>
      </w:tr>
      <w:tr w:rsidR="00F73F50" w:rsidRPr="005F193B" w14:paraId="4A87F10A" w14:textId="77777777" w:rsidTr="00536FA5">
        <w:tc>
          <w:tcPr>
            <w:tcW w:w="9690" w:type="dxa"/>
            <w:gridSpan w:val="18"/>
          </w:tcPr>
          <w:p w14:paraId="779C842F" w14:textId="77777777" w:rsidR="00F73F50" w:rsidRPr="005F193B" w:rsidRDefault="00F73F50" w:rsidP="00536FA5">
            <w:pPr>
              <w:jc w:val="both"/>
              <w:rPr>
                <w:rFonts w:asciiTheme="minorHAnsi" w:hAnsiTheme="minorHAnsi" w:cstheme="minorHAnsi"/>
                <w:sz w:val="22"/>
                <w:szCs w:val="22"/>
                <w:rPrChange w:id="161" w:author="Elena Špindler" w:date="2025-10-02T15:09:00Z">
                  <w:rPr>
                    <w:rFonts w:ascii="Calibri" w:hAnsi="Calibri" w:cs="Calibri"/>
                    <w:szCs w:val="24"/>
                  </w:rPr>
                </w:rPrChange>
              </w:rPr>
            </w:pPr>
          </w:p>
        </w:tc>
      </w:tr>
      <w:tr w:rsidR="00F73F50" w:rsidRPr="005F193B" w14:paraId="10B89CE2" w14:textId="77777777" w:rsidTr="00536FA5">
        <w:tc>
          <w:tcPr>
            <w:tcW w:w="1641" w:type="dxa"/>
            <w:gridSpan w:val="2"/>
            <w:vMerge w:val="restart"/>
          </w:tcPr>
          <w:p w14:paraId="5C36F11C" w14:textId="77777777" w:rsidR="00F73F50" w:rsidRPr="005F193B" w:rsidRDefault="00F73F50" w:rsidP="00536FA5">
            <w:pPr>
              <w:rPr>
                <w:rFonts w:asciiTheme="minorHAnsi" w:hAnsiTheme="minorHAnsi" w:cstheme="minorHAnsi"/>
                <w:b/>
                <w:sz w:val="22"/>
                <w:szCs w:val="22"/>
                <w:rPrChange w:id="162" w:author="Elena Špindler" w:date="2025-10-02T15:09:00Z">
                  <w:rPr>
                    <w:rFonts w:ascii="Calibri" w:hAnsi="Calibri" w:cs="Calibri"/>
                    <w:b/>
                    <w:szCs w:val="24"/>
                  </w:rPr>
                </w:rPrChange>
              </w:rPr>
            </w:pPr>
            <w:r w:rsidRPr="005F193B">
              <w:rPr>
                <w:rFonts w:asciiTheme="minorHAnsi" w:hAnsiTheme="minorHAnsi" w:cstheme="minorHAnsi"/>
                <w:b/>
                <w:sz w:val="22"/>
                <w:szCs w:val="22"/>
                <w:rPrChange w:id="163" w:author="Elena Špindler" w:date="2025-10-02T15:09:00Z">
                  <w:rPr>
                    <w:rFonts w:ascii="Calibri" w:hAnsi="Calibri" w:cs="Calibri"/>
                    <w:b/>
                    <w:szCs w:val="24"/>
                  </w:rPr>
                </w:rPrChange>
              </w:rPr>
              <w:t xml:space="preserve">Jeziki / </w:t>
            </w:r>
          </w:p>
          <w:p w14:paraId="42CCAF44" w14:textId="77777777" w:rsidR="00F73F50" w:rsidRPr="005F193B" w:rsidRDefault="00F73F50" w:rsidP="00536FA5">
            <w:pPr>
              <w:rPr>
                <w:rFonts w:asciiTheme="minorHAnsi" w:hAnsiTheme="minorHAnsi" w:cstheme="minorHAnsi"/>
                <w:sz w:val="22"/>
                <w:szCs w:val="22"/>
                <w:rPrChange w:id="164" w:author="Elena Špindler" w:date="2025-10-02T15:09:00Z">
                  <w:rPr>
                    <w:rFonts w:ascii="Calibri" w:hAnsi="Calibri" w:cs="Calibri"/>
                    <w:szCs w:val="24"/>
                  </w:rPr>
                </w:rPrChange>
              </w:rPr>
            </w:pPr>
            <w:proofErr w:type="spellStart"/>
            <w:r w:rsidRPr="005F193B">
              <w:rPr>
                <w:rFonts w:asciiTheme="minorHAnsi" w:hAnsiTheme="minorHAnsi" w:cstheme="minorHAnsi"/>
                <w:b/>
                <w:sz w:val="22"/>
                <w:szCs w:val="22"/>
                <w:rPrChange w:id="165" w:author="Elena Špindler" w:date="2025-10-02T15:09:00Z">
                  <w:rPr>
                    <w:rFonts w:ascii="Calibri" w:hAnsi="Calibri" w:cs="Calibri"/>
                    <w:b/>
                    <w:szCs w:val="24"/>
                  </w:rPr>
                </w:rPrChange>
              </w:rPr>
              <w:t>Languages</w:t>
            </w:r>
            <w:proofErr w:type="spellEnd"/>
            <w:r w:rsidRPr="005F193B">
              <w:rPr>
                <w:rFonts w:asciiTheme="minorHAnsi" w:hAnsiTheme="minorHAnsi" w:cstheme="minorHAnsi"/>
                <w:b/>
                <w:sz w:val="22"/>
                <w:szCs w:val="22"/>
                <w:rPrChange w:id="166" w:author="Elena Špindler" w:date="2025-10-02T15:09:00Z">
                  <w:rPr>
                    <w:rFonts w:ascii="Calibri" w:hAnsi="Calibri" w:cs="Calibri"/>
                    <w:b/>
                    <w:szCs w:val="24"/>
                  </w:rPr>
                </w:rPrChange>
              </w:rPr>
              <w:t>:</w:t>
            </w:r>
          </w:p>
        </w:tc>
        <w:tc>
          <w:tcPr>
            <w:tcW w:w="2241" w:type="dxa"/>
            <w:gridSpan w:val="4"/>
          </w:tcPr>
          <w:p w14:paraId="416C935A" w14:textId="77777777" w:rsidR="00F73F50" w:rsidRPr="005F193B" w:rsidRDefault="00F73F50" w:rsidP="00536FA5">
            <w:pPr>
              <w:jc w:val="right"/>
              <w:rPr>
                <w:rFonts w:asciiTheme="minorHAnsi" w:hAnsiTheme="minorHAnsi" w:cstheme="minorHAnsi"/>
                <w:b/>
                <w:sz w:val="22"/>
                <w:szCs w:val="22"/>
                <w:rPrChange w:id="167" w:author="Elena Špindler" w:date="2025-10-02T15:09:00Z">
                  <w:rPr>
                    <w:rFonts w:ascii="Calibri" w:hAnsi="Calibri" w:cs="Calibri"/>
                    <w:b/>
                    <w:szCs w:val="24"/>
                  </w:rPr>
                </w:rPrChange>
              </w:rPr>
            </w:pPr>
            <w:r w:rsidRPr="005F193B">
              <w:rPr>
                <w:rFonts w:asciiTheme="minorHAnsi" w:hAnsiTheme="minorHAnsi" w:cstheme="minorHAnsi"/>
                <w:b/>
                <w:sz w:val="22"/>
                <w:szCs w:val="22"/>
                <w:rPrChange w:id="168" w:author="Elena Špindler" w:date="2025-10-02T15:09:00Z">
                  <w:rPr>
                    <w:rFonts w:ascii="Calibri" w:hAnsi="Calibri" w:cs="Calibri"/>
                    <w:b/>
                    <w:szCs w:val="24"/>
                  </w:rPr>
                </w:rPrChange>
              </w:rPr>
              <w:t xml:space="preserve">Predavanja / </w:t>
            </w:r>
            <w:proofErr w:type="spellStart"/>
            <w:r w:rsidRPr="005F193B">
              <w:rPr>
                <w:rFonts w:asciiTheme="minorHAnsi" w:hAnsiTheme="minorHAnsi" w:cstheme="minorHAnsi"/>
                <w:b/>
                <w:sz w:val="22"/>
                <w:szCs w:val="22"/>
                <w:rPrChange w:id="169" w:author="Elena Špindler" w:date="2025-10-02T15:09:00Z">
                  <w:rPr>
                    <w:rFonts w:ascii="Calibri" w:hAnsi="Calibri" w:cs="Calibri"/>
                    <w:b/>
                    <w:szCs w:val="24"/>
                  </w:rPr>
                </w:rPrChange>
              </w:rPr>
              <w:t>Lectures</w:t>
            </w:r>
            <w:proofErr w:type="spellEnd"/>
            <w:r w:rsidRPr="005F193B">
              <w:rPr>
                <w:rFonts w:asciiTheme="minorHAnsi" w:hAnsiTheme="minorHAnsi" w:cstheme="minorHAnsi"/>
                <w:b/>
                <w:sz w:val="22"/>
                <w:szCs w:val="22"/>
                <w:rPrChange w:id="170" w:author="Elena Špindler" w:date="2025-10-02T15:09:00Z">
                  <w:rPr>
                    <w:rFonts w:ascii="Calibri" w:hAnsi="Calibri" w:cs="Calibri"/>
                    <w:b/>
                    <w:szCs w:val="24"/>
                  </w:rPr>
                </w:rPrChange>
              </w:rPr>
              <w:t>:</w:t>
            </w:r>
          </w:p>
        </w:tc>
        <w:tc>
          <w:tcPr>
            <w:tcW w:w="5808" w:type="dxa"/>
            <w:gridSpan w:val="12"/>
            <w:tcBorders>
              <w:top w:val="single" w:sz="4" w:space="0" w:color="auto"/>
              <w:left w:val="single" w:sz="4" w:space="0" w:color="auto"/>
              <w:bottom w:val="single" w:sz="4" w:space="0" w:color="auto"/>
              <w:right w:val="single" w:sz="4" w:space="0" w:color="auto"/>
            </w:tcBorders>
          </w:tcPr>
          <w:p w14:paraId="7D5DC0C1" w14:textId="77777777" w:rsidR="00F73F50" w:rsidRPr="005F193B" w:rsidRDefault="00F73F50" w:rsidP="00536FA5">
            <w:pPr>
              <w:rPr>
                <w:rFonts w:asciiTheme="minorHAnsi" w:hAnsiTheme="minorHAnsi" w:cstheme="minorHAnsi"/>
                <w:sz w:val="22"/>
                <w:szCs w:val="22"/>
                <w:rPrChange w:id="171" w:author="Elena Špindler" w:date="2025-10-02T15:09:00Z">
                  <w:rPr>
                    <w:rFonts w:ascii="Calibri" w:hAnsi="Calibri" w:cs="Calibri"/>
                    <w:szCs w:val="24"/>
                  </w:rPr>
                </w:rPrChange>
              </w:rPr>
            </w:pPr>
            <w:r w:rsidRPr="005F193B">
              <w:rPr>
                <w:rFonts w:asciiTheme="minorHAnsi" w:hAnsiTheme="minorHAnsi" w:cstheme="minorHAnsi"/>
                <w:sz w:val="22"/>
                <w:szCs w:val="22"/>
                <w:rPrChange w:id="172" w:author="Elena Špindler" w:date="2025-10-02T15:09:00Z">
                  <w:rPr>
                    <w:rFonts w:ascii="Calibri" w:hAnsi="Calibri" w:cs="Calibri"/>
                    <w:szCs w:val="24"/>
                  </w:rPr>
                </w:rPrChange>
              </w:rPr>
              <w:t>slovenski/</w:t>
            </w:r>
            <w:proofErr w:type="spellStart"/>
            <w:r w:rsidRPr="005F193B">
              <w:rPr>
                <w:rFonts w:asciiTheme="minorHAnsi" w:hAnsiTheme="minorHAnsi" w:cstheme="minorHAnsi"/>
                <w:sz w:val="22"/>
                <w:szCs w:val="22"/>
                <w:rPrChange w:id="173" w:author="Elena Špindler" w:date="2025-10-02T15:09:00Z">
                  <w:rPr>
                    <w:rFonts w:ascii="Calibri" w:hAnsi="Calibri" w:cs="Calibri"/>
                    <w:szCs w:val="24"/>
                  </w:rPr>
                </w:rPrChange>
              </w:rPr>
              <w:t>Slovenian</w:t>
            </w:r>
            <w:proofErr w:type="spellEnd"/>
            <w:r w:rsidRPr="005F193B">
              <w:rPr>
                <w:rFonts w:asciiTheme="minorHAnsi" w:hAnsiTheme="minorHAnsi" w:cstheme="minorHAnsi"/>
                <w:sz w:val="22"/>
                <w:szCs w:val="22"/>
                <w:rPrChange w:id="174" w:author="Elena Špindler" w:date="2025-10-02T15:09:00Z">
                  <w:rPr>
                    <w:rFonts w:ascii="Calibri" w:hAnsi="Calibri" w:cs="Calibri"/>
                    <w:szCs w:val="24"/>
                  </w:rPr>
                </w:rPrChange>
              </w:rPr>
              <w:t xml:space="preserve"> </w:t>
            </w:r>
          </w:p>
        </w:tc>
      </w:tr>
      <w:tr w:rsidR="00F73F50" w:rsidRPr="005F193B" w14:paraId="0CEC9605" w14:textId="77777777" w:rsidTr="00536FA5">
        <w:trPr>
          <w:trHeight w:val="215"/>
        </w:trPr>
        <w:tc>
          <w:tcPr>
            <w:tcW w:w="1641" w:type="dxa"/>
            <w:gridSpan w:val="2"/>
            <w:vMerge/>
            <w:vAlign w:val="center"/>
          </w:tcPr>
          <w:p w14:paraId="15674BD1" w14:textId="77777777" w:rsidR="00F73F50" w:rsidRPr="005F193B" w:rsidRDefault="00F73F50" w:rsidP="00536FA5">
            <w:pPr>
              <w:rPr>
                <w:rFonts w:asciiTheme="minorHAnsi" w:hAnsiTheme="minorHAnsi" w:cstheme="minorHAnsi"/>
                <w:b/>
                <w:bCs/>
                <w:sz w:val="22"/>
                <w:szCs w:val="22"/>
                <w:rPrChange w:id="175" w:author="Elena Špindler" w:date="2025-10-02T15:09:00Z">
                  <w:rPr>
                    <w:rFonts w:ascii="Calibri" w:hAnsi="Calibri" w:cs="Calibri"/>
                    <w:b/>
                    <w:bCs/>
                    <w:szCs w:val="24"/>
                  </w:rPr>
                </w:rPrChange>
              </w:rPr>
            </w:pPr>
          </w:p>
        </w:tc>
        <w:tc>
          <w:tcPr>
            <w:tcW w:w="2241" w:type="dxa"/>
            <w:gridSpan w:val="4"/>
          </w:tcPr>
          <w:p w14:paraId="36D44FDE" w14:textId="77777777" w:rsidR="00F73F50" w:rsidRPr="005F193B" w:rsidRDefault="00F73F50" w:rsidP="00536FA5">
            <w:pPr>
              <w:jc w:val="right"/>
              <w:rPr>
                <w:rFonts w:asciiTheme="minorHAnsi" w:hAnsiTheme="minorHAnsi" w:cstheme="minorHAnsi"/>
                <w:b/>
                <w:sz w:val="22"/>
                <w:szCs w:val="22"/>
                <w:rPrChange w:id="176" w:author="Elena Špindler" w:date="2025-10-02T15:09:00Z">
                  <w:rPr>
                    <w:rFonts w:ascii="Calibri" w:hAnsi="Calibri" w:cs="Calibri"/>
                    <w:b/>
                    <w:szCs w:val="24"/>
                  </w:rPr>
                </w:rPrChange>
              </w:rPr>
            </w:pPr>
            <w:r w:rsidRPr="005F193B">
              <w:rPr>
                <w:rFonts w:asciiTheme="minorHAnsi" w:hAnsiTheme="minorHAnsi" w:cstheme="minorHAnsi"/>
                <w:b/>
                <w:sz w:val="22"/>
                <w:szCs w:val="22"/>
                <w:rPrChange w:id="177" w:author="Elena Špindler" w:date="2025-10-02T15:09:00Z">
                  <w:rPr>
                    <w:rFonts w:ascii="Calibri" w:hAnsi="Calibri" w:cs="Calibri"/>
                    <w:b/>
                    <w:szCs w:val="24"/>
                  </w:rPr>
                </w:rPrChange>
              </w:rPr>
              <w:t xml:space="preserve">Vaje / </w:t>
            </w:r>
            <w:proofErr w:type="spellStart"/>
            <w:r w:rsidRPr="005F193B">
              <w:rPr>
                <w:rFonts w:asciiTheme="minorHAnsi" w:hAnsiTheme="minorHAnsi" w:cstheme="minorHAnsi"/>
                <w:b/>
                <w:sz w:val="22"/>
                <w:szCs w:val="22"/>
                <w:rPrChange w:id="178" w:author="Elena Špindler" w:date="2025-10-02T15:09:00Z">
                  <w:rPr>
                    <w:rFonts w:ascii="Calibri" w:hAnsi="Calibri" w:cs="Calibri"/>
                    <w:b/>
                    <w:szCs w:val="24"/>
                  </w:rPr>
                </w:rPrChange>
              </w:rPr>
              <w:t>Tutorial</w:t>
            </w:r>
            <w:proofErr w:type="spellEnd"/>
            <w:r w:rsidRPr="005F193B">
              <w:rPr>
                <w:rFonts w:asciiTheme="minorHAnsi" w:hAnsiTheme="minorHAnsi" w:cstheme="minorHAnsi"/>
                <w:b/>
                <w:sz w:val="22"/>
                <w:szCs w:val="22"/>
                <w:rPrChange w:id="179" w:author="Elena Špindler" w:date="2025-10-02T15:09:00Z">
                  <w:rPr>
                    <w:rFonts w:ascii="Calibri" w:hAnsi="Calibri" w:cs="Calibri"/>
                    <w:b/>
                    <w:szCs w:val="24"/>
                  </w:rPr>
                </w:rPrChange>
              </w:rPr>
              <w:t>:</w:t>
            </w:r>
          </w:p>
        </w:tc>
        <w:tc>
          <w:tcPr>
            <w:tcW w:w="5808" w:type="dxa"/>
            <w:gridSpan w:val="12"/>
            <w:tcBorders>
              <w:top w:val="single" w:sz="4" w:space="0" w:color="auto"/>
              <w:left w:val="single" w:sz="4" w:space="0" w:color="auto"/>
              <w:bottom w:val="single" w:sz="4" w:space="0" w:color="auto"/>
              <w:right w:val="single" w:sz="4" w:space="0" w:color="auto"/>
            </w:tcBorders>
          </w:tcPr>
          <w:p w14:paraId="0A08C14E" w14:textId="77777777" w:rsidR="00F73F50" w:rsidRPr="005F193B" w:rsidRDefault="00F73F50" w:rsidP="00536FA5">
            <w:pPr>
              <w:rPr>
                <w:rFonts w:asciiTheme="minorHAnsi" w:hAnsiTheme="minorHAnsi" w:cstheme="minorHAnsi"/>
                <w:sz w:val="22"/>
                <w:szCs w:val="22"/>
                <w:rPrChange w:id="180" w:author="Elena Špindler" w:date="2025-10-02T15:09:00Z">
                  <w:rPr>
                    <w:rFonts w:ascii="Calibri" w:hAnsi="Calibri" w:cs="Calibri"/>
                    <w:szCs w:val="24"/>
                  </w:rPr>
                </w:rPrChange>
              </w:rPr>
            </w:pPr>
            <w:r w:rsidRPr="005F193B">
              <w:rPr>
                <w:rFonts w:asciiTheme="minorHAnsi" w:hAnsiTheme="minorHAnsi" w:cstheme="minorHAnsi"/>
                <w:sz w:val="22"/>
                <w:szCs w:val="22"/>
                <w:rPrChange w:id="181" w:author="Elena Špindler" w:date="2025-10-02T15:09:00Z">
                  <w:rPr>
                    <w:rFonts w:ascii="Calibri" w:hAnsi="Calibri" w:cs="Calibri"/>
                    <w:szCs w:val="24"/>
                  </w:rPr>
                </w:rPrChange>
              </w:rPr>
              <w:t>slovenski/</w:t>
            </w:r>
            <w:proofErr w:type="spellStart"/>
            <w:r w:rsidRPr="005F193B">
              <w:rPr>
                <w:rFonts w:asciiTheme="minorHAnsi" w:hAnsiTheme="minorHAnsi" w:cstheme="minorHAnsi"/>
                <w:sz w:val="22"/>
                <w:szCs w:val="22"/>
                <w:rPrChange w:id="182" w:author="Elena Špindler" w:date="2025-10-02T15:09:00Z">
                  <w:rPr>
                    <w:rFonts w:ascii="Calibri" w:hAnsi="Calibri" w:cs="Calibri"/>
                    <w:szCs w:val="24"/>
                  </w:rPr>
                </w:rPrChange>
              </w:rPr>
              <w:t>Slovenian</w:t>
            </w:r>
            <w:proofErr w:type="spellEnd"/>
            <w:r w:rsidRPr="005F193B">
              <w:rPr>
                <w:rFonts w:asciiTheme="minorHAnsi" w:hAnsiTheme="minorHAnsi" w:cstheme="minorHAnsi"/>
                <w:sz w:val="22"/>
                <w:szCs w:val="22"/>
                <w:rPrChange w:id="183" w:author="Elena Špindler" w:date="2025-10-02T15:09:00Z">
                  <w:rPr>
                    <w:rFonts w:ascii="Calibri" w:hAnsi="Calibri" w:cs="Calibri"/>
                    <w:szCs w:val="24"/>
                  </w:rPr>
                </w:rPrChange>
              </w:rPr>
              <w:t xml:space="preserve"> </w:t>
            </w:r>
          </w:p>
        </w:tc>
      </w:tr>
      <w:tr w:rsidR="00F73F50" w:rsidRPr="005F193B" w14:paraId="73F7EB7C" w14:textId="77777777" w:rsidTr="00536FA5">
        <w:tc>
          <w:tcPr>
            <w:tcW w:w="4728" w:type="dxa"/>
            <w:gridSpan w:val="9"/>
            <w:tcBorders>
              <w:top w:val="nil"/>
              <w:left w:val="nil"/>
              <w:bottom w:val="single" w:sz="4" w:space="0" w:color="auto"/>
              <w:right w:val="nil"/>
            </w:tcBorders>
          </w:tcPr>
          <w:p w14:paraId="6B43F8A2" w14:textId="77777777" w:rsidR="00F73F50" w:rsidRPr="005F193B" w:rsidRDefault="00F73F50" w:rsidP="00536FA5">
            <w:pPr>
              <w:rPr>
                <w:rFonts w:asciiTheme="minorHAnsi" w:hAnsiTheme="minorHAnsi" w:cstheme="minorHAnsi"/>
                <w:b/>
                <w:bCs/>
                <w:sz w:val="22"/>
                <w:szCs w:val="22"/>
                <w:rPrChange w:id="184" w:author="Elena Špindler" w:date="2025-10-02T15:09:00Z">
                  <w:rPr>
                    <w:rFonts w:ascii="Calibri" w:hAnsi="Calibri" w:cs="Calibri"/>
                    <w:b/>
                    <w:bCs/>
                    <w:szCs w:val="24"/>
                  </w:rPr>
                </w:rPrChange>
              </w:rPr>
            </w:pPr>
          </w:p>
          <w:p w14:paraId="29A64F3F" w14:textId="77777777" w:rsidR="00F73F50" w:rsidRPr="005F193B" w:rsidRDefault="00F73F50" w:rsidP="00536FA5">
            <w:pPr>
              <w:rPr>
                <w:rFonts w:asciiTheme="minorHAnsi" w:hAnsiTheme="minorHAnsi" w:cstheme="minorHAnsi"/>
                <w:b/>
                <w:sz w:val="22"/>
                <w:szCs w:val="22"/>
                <w:rPrChange w:id="185" w:author="Elena Špindler" w:date="2025-10-02T15:09:00Z">
                  <w:rPr>
                    <w:rFonts w:ascii="Calibri" w:hAnsi="Calibri" w:cs="Calibri"/>
                    <w:b/>
                    <w:szCs w:val="24"/>
                  </w:rPr>
                </w:rPrChange>
              </w:rPr>
            </w:pPr>
            <w:r w:rsidRPr="005F193B">
              <w:rPr>
                <w:rFonts w:asciiTheme="minorHAnsi" w:hAnsiTheme="minorHAnsi" w:cstheme="minorHAnsi"/>
                <w:b/>
                <w:sz w:val="22"/>
                <w:szCs w:val="22"/>
                <w:rPrChange w:id="186" w:author="Elena Špindler" w:date="2025-10-02T15:09:00Z">
                  <w:rPr>
                    <w:rFonts w:ascii="Calibri" w:hAnsi="Calibri" w:cs="Calibri"/>
                    <w:b/>
                    <w:szCs w:val="24"/>
                  </w:rPr>
                </w:rPrChange>
              </w:rPr>
              <w:t>Pogoji za vključitev v delo oz. za opravljanje študijskih obveznosti:</w:t>
            </w:r>
          </w:p>
        </w:tc>
        <w:tc>
          <w:tcPr>
            <w:tcW w:w="142" w:type="dxa"/>
          </w:tcPr>
          <w:p w14:paraId="6C3AE90B" w14:textId="77777777" w:rsidR="00F73F50" w:rsidRPr="005F193B" w:rsidRDefault="00F73F50" w:rsidP="00536FA5">
            <w:pPr>
              <w:rPr>
                <w:rFonts w:asciiTheme="minorHAnsi" w:hAnsiTheme="minorHAnsi" w:cstheme="minorHAnsi"/>
                <w:b/>
                <w:sz w:val="22"/>
                <w:szCs w:val="22"/>
                <w:rPrChange w:id="187" w:author="Elena Špindler" w:date="2025-10-02T15:09:00Z">
                  <w:rPr>
                    <w:rFonts w:ascii="Calibri" w:hAnsi="Calibri" w:cs="Calibri"/>
                    <w:b/>
                    <w:szCs w:val="24"/>
                  </w:rPr>
                </w:rPrChange>
              </w:rPr>
            </w:pPr>
          </w:p>
          <w:p w14:paraId="2B0B3DF0" w14:textId="77777777" w:rsidR="00F73F50" w:rsidRPr="005F193B" w:rsidRDefault="00F73F50" w:rsidP="00536FA5">
            <w:pPr>
              <w:rPr>
                <w:rFonts w:asciiTheme="minorHAnsi" w:hAnsiTheme="minorHAnsi" w:cstheme="minorHAnsi"/>
                <w:b/>
                <w:sz w:val="22"/>
                <w:szCs w:val="22"/>
                <w:rPrChange w:id="188" w:author="Elena Špindler" w:date="2025-10-02T15:09:00Z">
                  <w:rPr>
                    <w:rFonts w:ascii="Calibri" w:hAnsi="Calibri" w:cs="Calibri"/>
                    <w:b/>
                    <w:szCs w:val="24"/>
                  </w:rPr>
                </w:rPrChange>
              </w:rPr>
            </w:pPr>
          </w:p>
        </w:tc>
        <w:tc>
          <w:tcPr>
            <w:tcW w:w="4820" w:type="dxa"/>
            <w:gridSpan w:val="8"/>
            <w:tcBorders>
              <w:top w:val="nil"/>
              <w:left w:val="nil"/>
              <w:bottom w:val="single" w:sz="4" w:space="0" w:color="auto"/>
              <w:right w:val="nil"/>
            </w:tcBorders>
          </w:tcPr>
          <w:p w14:paraId="6953EC3D" w14:textId="77777777" w:rsidR="00F73F50" w:rsidRPr="005F193B" w:rsidRDefault="00F73F50" w:rsidP="00536FA5">
            <w:pPr>
              <w:rPr>
                <w:rFonts w:asciiTheme="minorHAnsi" w:hAnsiTheme="minorHAnsi" w:cstheme="minorHAnsi"/>
                <w:b/>
                <w:sz w:val="22"/>
                <w:szCs w:val="22"/>
                <w:rPrChange w:id="189" w:author="Elena Špindler" w:date="2025-10-02T15:09:00Z">
                  <w:rPr>
                    <w:rFonts w:ascii="Calibri" w:hAnsi="Calibri" w:cs="Calibri"/>
                    <w:b/>
                    <w:szCs w:val="24"/>
                  </w:rPr>
                </w:rPrChange>
              </w:rPr>
            </w:pPr>
          </w:p>
          <w:p w14:paraId="539AC803" w14:textId="77777777" w:rsidR="00F73F50" w:rsidRPr="005F193B" w:rsidRDefault="00F73F50" w:rsidP="00536FA5">
            <w:pPr>
              <w:rPr>
                <w:rFonts w:asciiTheme="minorHAnsi" w:hAnsiTheme="minorHAnsi" w:cstheme="minorHAnsi"/>
                <w:b/>
                <w:sz w:val="22"/>
                <w:szCs w:val="22"/>
                <w:rPrChange w:id="190"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191" w:author="Elena Špindler" w:date="2025-10-02T15:09:00Z">
                  <w:rPr>
                    <w:rFonts w:ascii="Calibri" w:hAnsi="Calibri" w:cs="Calibri"/>
                    <w:b/>
                    <w:szCs w:val="24"/>
                  </w:rPr>
                </w:rPrChange>
              </w:rPr>
              <w:t>Prerequisites</w:t>
            </w:r>
            <w:proofErr w:type="spellEnd"/>
            <w:r w:rsidRPr="005F193B">
              <w:rPr>
                <w:rFonts w:asciiTheme="minorHAnsi" w:hAnsiTheme="minorHAnsi" w:cstheme="minorHAnsi"/>
                <w:b/>
                <w:sz w:val="22"/>
                <w:szCs w:val="22"/>
                <w:rPrChange w:id="192" w:author="Elena Špindler" w:date="2025-10-02T15:09:00Z">
                  <w:rPr>
                    <w:rFonts w:ascii="Calibri" w:hAnsi="Calibri" w:cs="Calibri"/>
                    <w:b/>
                    <w:szCs w:val="24"/>
                  </w:rPr>
                </w:rPrChange>
              </w:rPr>
              <w:t>:</w:t>
            </w:r>
          </w:p>
        </w:tc>
      </w:tr>
      <w:tr w:rsidR="00F73F50" w:rsidRPr="005F193B" w14:paraId="32E50683" w14:textId="77777777" w:rsidTr="00536FA5">
        <w:trPr>
          <w:trHeight w:val="457"/>
        </w:trPr>
        <w:tc>
          <w:tcPr>
            <w:tcW w:w="4728" w:type="dxa"/>
            <w:gridSpan w:val="9"/>
            <w:tcBorders>
              <w:top w:val="single" w:sz="4" w:space="0" w:color="auto"/>
              <w:left w:val="single" w:sz="4" w:space="0" w:color="auto"/>
              <w:bottom w:val="single" w:sz="4" w:space="0" w:color="auto"/>
              <w:right w:val="single" w:sz="4" w:space="0" w:color="auto"/>
            </w:tcBorders>
          </w:tcPr>
          <w:p w14:paraId="0911F06E" w14:textId="77777777" w:rsidR="00F73F50" w:rsidRPr="005F193B" w:rsidRDefault="00F73F50" w:rsidP="00536FA5">
            <w:pPr>
              <w:pStyle w:val="Vnos"/>
              <w:ind w:left="0"/>
              <w:jc w:val="left"/>
              <w:rPr>
                <w:rFonts w:asciiTheme="minorHAnsi" w:hAnsiTheme="minorHAnsi" w:cstheme="minorHAnsi"/>
                <w:sz w:val="22"/>
                <w:szCs w:val="22"/>
                <w:rPrChange w:id="193" w:author="Elena Špindler" w:date="2025-10-02T15:09:00Z">
                  <w:rPr>
                    <w:rFonts w:ascii="Calibri" w:hAnsi="Calibri" w:cs="Calibri"/>
                  </w:rPr>
                </w:rPrChange>
              </w:rPr>
            </w:pPr>
            <w:r w:rsidRPr="005F193B">
              <w:rPr>
                <w:rFonts w:asciiTheme="minorHAnsi" w:hAnsiTheme="minorHAnsi" w:cstheme="minorHAnsi"/>
                <w:sz w:val="22"/>
                <w:szCs w:val="22"/>
                <w:rPrChange w:id="194" w:author="Elena Špindler" w:date="2025-10-02T15:09:00Z">
                  <w:rPr>
                    <w:rFonts w:ascii="Calibri" w:hAnsi="Calibri" w:cs="Calibri"/>
                  </w:rPr>
                </w:rPrChange>
              </w:rPr>
              <w:t>/</w:t>
            </w:r>
          </w:p>
        </w:tc>
        <w:tc>
          <w:tcPr>
            <w:tcW w:w="142" w:type="dxa"/>
            <w:tcBorders>
              <w:top w:val="nil"/>
              <w:left w:val="single" w:sz="4" w:space="0" w:color="auto"/>
              <w:bottom w:val="nil"/>
              <w:right w:val="single" w:sz="4" w:space="0" w:color="auto"/>
            </w:tcBorders>
          </w:tcPr>
          <w:p w14:paraId="10417385" w14:textId="77777777" w:rsidR="00F73F50" w:rsidRPr="005F193B" w:rsidRDefault="00F73F50" w:rsidP="00536FA5">
            <w:pPr>
              <w:rPr>
                <w:rFonts w:asciiTheme="minorHAnsi" w:hAnsiTheme="minorHAnsi" w:cstheme="minorHAnsi"/>
                <w:sz w:val="22"/>
                <w:szCs w:val="22"/>
                <w:rPrChange w:id="195" w:author="Elena Špindler" w:date="2025-10-02T15:09:00Z">
                  <w:rPr>
                    <w:rFonts w:ascii="Calibri" w:hAnsi="Calibri" w:cs="Calibri"/>
                    <w:szCs w:val="24"/>
                  </w:rPr>
                </w:rPrChange>
              </w:rPr>
            </w:pPr>
          </w:p>
        </w:tc>
        <w:tc>
          <w:tcPr>
            <w:tcW w:w="4820" w:type="dxa"/>
            <w:gridSpan w:val="8"/>
            <w:tcBorders>
              <w:top w:val="single" w:sz="4" w:space="0" w:color="auto"/>
              <w:left w:val="single" w:sz="4" w:space="0" w:color="auto"/>
              <w:bottom w:val="single" w:sz="4" w:space="0" w:color="auto"/>
              <w:right w:val="single" w:sz="4" w:space="0" w:color="auto"/>
            </w:tcBorders>
          </w:tcPr>
          <w:p w14:paraId="39F97AB3" w14:textId="77777777" w:rsidR="00F73F50" w:rsidRPr="005F193B" w:rsidRDefault="00F73F50" w:rsidP="00536FA5">
            <w:pPr>
              <w:rPr>
                <w:rFonts w:asciiTheme="minorHAnsi" w:hAnsiTheme="minorHAnsi" w:cstheme="minorHAnsi"/>
                <w:sz w:val="22"/>
                <w:szCs w:val="22"/>
                <w:rPrChange w:id="196" w:author="Elena Špindler" w:date="2025-10-02T15:09:00Z">
                  <w:rPr>
                    <w:rFonts w:ascii="Calibri" w:hAnsi="Calibri" w:cs="Calibri"/>
                    <w:szCs w:val="24"/>
                  </w:rPr>
                </w:rPrChange>
              </w:rPr>
            </w:pPr>
          </w:p>
        </w:tc>
      </w:tr>
      <w:tr w:rsidR="00F73F50" w:rsidRPr="005F193B" w14:paraId="0EDEDBAF" w14:textId="77777777" w:rsidTr="00536FA5">
        <w:trPr>
          <w:trHeight w:val="137"/>
        </w:trPr>
        <w:tc>
          <w:tcPr>
            <w:tcW w:w="4718" w:type="dxa"/>
            <w:gridSpan w:val="8"/>
            <w:tcBorders>
              <w:top w:val="nil"/>
              <w:left w:val="nil"/>
              <w:bottom w:val="single" w:sz="4" w:space="0" w:color="auto"/>
              <w:right w:val="nil"/>
            </w:tcBorders>
          </w:tcPr>
          <w:p w14:paraId="17378F22" w14:textId="77777777" w:rsidR="00F73F50" w:rsidRPr="005F193B" w:rsidRDefault="00F73F50" w:rsidP="00536FA5">
            <w:pPr>
              <w:rPr>
                <w:rFonts w:asciiTheme="minorHAnsi" w:hAnsiTheme="minorHAnsi" w:cstheme="minorHAnsi"/>
                <w:b/>
                <w:sz w:val="22"/>
                <w:szCs w:val="22"/>
                <w:rPrChange w:id="197" w:author="Elena Špindler" w:date="2025-10-02T15:09:00Z">
                  <w:rPr>
                    <w:rFonts w:ascii="Calibri" w:hAnsi="Calibri" w:cs="Calibri"/>
                    <w:b/>
                    <w:szCs w:val="24"/>
                  </w:rPr>
                </w:rPrChange>
              </w:rPr>
            </w:pPr>
          </w:p>
          <w:p w14:paraId="497AC007" w14:textId="77777777" w:rsidR="00F73F50" w:rsidRPr="005F193B" w:rsidRDefault="00F73F50" w:rsidP="00536FA5">
            <w:pPr>
              <w:rPr>
                <w:rFonts w:asciiTheme="minorHAnsi" w:hAnsiTheme="minorHAnsi" w:cstheme="minorHAnsi"/>
                <w:b/>
                <w:sz w:val="22"/>
                <w:szCs w:val="22"/>
                <w:rPrChange w:id="198" w:author="Elena Špindler" w:date="2025-10-02T15:09:00Z">
                  <w:rPr>
                    <w:rFonts w:ascii="Calibri" w:hAnsi="Calibri" w:cs="Calibri"/>
                    <w:b/>
                    <w:szCs w:val="24"/>
                  </w:rPr>
                </w:rPrChange>
              </w:rPr>
            </w:pPr>
            <w:r w:rsidRPr="005F193B">
              <w:rPr>
                <w:rFonts w:asciiTheme="minorHAnsi" w:hAnsiTheme="minorHAnsi" w:cstheme="minorHAnsi"/>
                <w:b/>
                <w:sz w:val="22"/>
                <w:szCs w:val="22"/>
                <w:rPrChange w:id="199" w:author="Elena Špindler" w:date="2025-10-02T15:09:00Z">
                  <w:rPr>
                    <w:rFonts w:ascii="Calibri" w:hAnsi="Calibri" w:cs="Calibri"/>
                    <w:b/>
                    <w:szCs w:val="24"/>
                  </w:rPr>
                </w:rPrChange>
              </w:rPr>
              <w:t>Vsebina:</w:t>
            </w:r>
            <w:r w:rsidRPr="005F193B">
              <w:rPr>
                <w:rFonts w:asciiTheme="minorHAnsi" w:hAnsiTheme="minorHAnsi" w:cstheme="minorHAnsi"/>
                <w:sz w:val="22"/>
                <w:szCs w:val="22"/>
                <w:rPrChange w:id="200" w:author="Elena Špindler" w:date="2025-10-02T15:09:00Z">
                  <w:rPr>
                    <w:rFonts w:ascii="Calibri" w:hAnsi="Calibri" w:cs="Calibri"/>
                    <w:szCs w:val="24"/>
                  </w:rPr>
                </w:rPrChange>
              </w:rPr>
              <w:t xml:space="preserve"> </w:t>
            </w:r>
          </w:p>
        </w:tc>
        <w:tc>
          <w:tcPr>
            <w:tcW w:w="152" w:type="dxa"/>
            <w:gridSpan w:val="2"/>
          </w:tcPr>
          <w:p w14:paraId="05259A9F" w14:textId="77777777" w:rsidR="00F73F50" w:rsidRPr="005F193B" w:rsidRDefault="00F73F50" w:rsidP="00536FA5">
            <w:pPr>
              <w:rPr>
                <w:rFonts w:asciiTheme="minorHAnsi" w:hAnsiTheme="minorHAnsi" w:cstheme="minorHAnsi"/>
                <w:b/>
                <w:sz w:val="22"/>
                <w:szCs w:val="22"/>
                <w:rPrChange w:id="201" w:author="Elena Špindler" w:date="2025-10-02T15:09:00Z">
                  <w:rPr>
                    <w:rFonts w:ascii="Calibri" w:hAnsi="Calibri" w:cs="Calibri"/>
                    <w:b/>
                    <w:szCs w:val="24"/>
                  </w:rPr>
                </w:rPrChange>
              </w:rPr>
            </w:pPr>
          </w:p>
        </w:tc>
        <w:tc>
          <w:tcPr>
            <w:tcW w:w="4820" w:type="dxa"/>
            <w:gridSpan w:val="8"/>
            <w:tcBorders>
              <w:top w:val="nil"/>
              <w:left w:val="nil"/>
              <w:bottom w:val="single" w:sz="4" w:space="0" w:color="auto"/>
              <w:right w:val="nil"/>
            </w:tcBorders>
          </w:tcPr>
          <w:p w14:paraId="0EA98395" w14:textId="77777777" w:rsidR="00F73F50" w:rsidRPr="005F193B" w:rsidRDefault="00F73F50" w:rsidP="00536FA5">
            <w:pPr>
              <w:rPr>
                <w:rFonts w:asciiTheme="minorHAnsi" w:hAnsiTheme="minorHAnsi" w:cstheme="minorHAnsi"/>
                <w:b/>
                <w:sz w:val="22"/>
                <w:szCs w:val="22"/>
                <w:rPrChange w:id="202" w:author="Elena Špindler" w:date="2025-10-02T15:09:00Z">
                  <w:rPr>
                    <w:rFonts w:ascii="Calibri" w:hAnsi="Calibri" w:cs="Calibri"/>
                    <w:b/>
                    <w:szCs w:val="24"/>
                  </w:rPr>
                </w:rPrChange>
              </w:rPr>
            </w:pPr>
          </w:p>
          <w:p w14:paraId="182998FD" w14:textId="77777777" w:rsidR="00F73F50" w:rsidRPr="005F193B" w:rsidRDefault="00F73F50" w:rsidP="00536FA5">
            <w:pPr>
              <w:rPr>
                <w:rFonts w:asciiTheme="minorHAnsi" w:hAnsiTheme="minorHAnsi" w:cstheme="minorHAnsi"/>
                <w:b/>
                <w:sz w:val="22"/>
                <w:szCs w:val="22"/>
                <w:rPrChange w:id="203"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204" w:author="Elena Špindler" w:date="2025-10-02T15:09:00Z">
                  <w:rPr>
                    <w:rFonts w:ascii="Calibri" w:hAnsi="Calibri" w:cs="Calibri"/>
                    <w:b/>
                    <w:szCs w:val="24"/>
                  </w:rPr>
                </w:rPrChange>
              </w:rPr>
              <w:t>Content</w:t>
            </w:r>
            <w:proofErr w:type="spellEnd"/>
            <w:r w:rsidRPr="005F193B">
              <w:rPr>
                <w:rFonts w:asciiTheme="minorHAnsi" w:hAnsiTheme="minorHAnsi" w:cstheme="minorHAnsi"/>
                <w:b/>
                <w:sz w:val="22"/>
                <w:szCs w:val="22"/>
                <w:rPrChange w:id="205"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206" w:author="Elena Špindler" w:date="2025-10-02T15:09:00Z">
                  <w:rPr>
                    <w:rFonts w:ascii="Calibri" w:hAnsi="Calibri" w:cs="Calibri"/>
                    <w:b/>
                    <w:szCs w:val="24"/>
                  </w:rPr>
                </w:rPrChange>
              </w:rPr>
              <w:t>Syllabus</w:t>
            </w:r>
            <w:proofErr w:type="spellEnd"/>
            <w:r w:rsidRPr="005F193B">
              <w:rPr>
                <w:rFonts w:asciiTheme="minorHAnsi" w:hAnsiTheme="minorHAnsi" w:cstheme="minorHAnsi"/>
                <w:b/>
                <w:sz w:val="22"/>
                <w:szCs w:val="22"/>
                <w:rPrChange w:id="207"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208" w:author="Elena Špindler" w:date="2025-10-02T15:09:00Z">
                  <w:rPr>
                    <w:rFonts w:ascii="Calibri" w:hAnsi="Calibri" w:cs="Calibri"/>
                    <w:b/>
                    <w:szCs w:val="24"/>
                  </w:rPr>
                </w:rPrChange>
              </w:rPr>
              <w:t>outline</w:t>
            </w:r>
            <w:proofErr w:type="spellEnd"/>
            <w:r w:rsidRPr="005F193B">
              <w:rPr>
                <w:rFonts w:asciiTheme="minorHAnsi" w:hAnsiTheme="minorHAnsi" w:cstheme="minorHAnsi"/>
                <w:b/>
                <w:sz w:val="22"/>
                <w:szCs w:val="22"/>
                <w:rPrChange w:id="209" w:author="Elena Špindler" w:date="2025-10-02T15:09:00Z">
                  <w:rPr>
                    <w:rFonts w:ascii="Calibri" w:hAnsi="Calibri" w:cs="Calibri"/>
                    <w:b/>
                    <w:szCs w:val="24"/>
                  </w:rPr>
                </w:rPrChange>
              </w:rPr>
              <w:t>):</w:t>
            </w:r>
          </w:p>
        </w:tc>
      </w:tr>
      <w:tr w:rsidR="00F73F50" w:rsidRPr="005F193B" w14:paraId="31A7F3DB" w14:textId="77777777" w:rsidTr="00536FA5">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169E7DC7" w14:textId="77777777" w:rsidR="00F73F50" w:rsidRPr="005F193B" w:rsidRDefault="00F73F50">
            <w:pPr>
              <w:numPr>
                <w:ilvl w:val="0"/>
                <w:numId w:val="5"/>
              </w:numPr>
              <w:rPr>
                <w:rFonts w:asciiTheme="minorHAnsi" w:hAnsiTheme="minorHAnsi" w:cstheme="minorHAnsi"/>
                <w:sz w:val="22"/>
                <w:szCs w:val="22"/>
                <w:lang w:val="it-IT"/>
                <w:rPrChange w:id="210" w:author="Elena Špindler" w:date="2025-10-02T15:09:00Z">
                  <w:rPr>
                    <w:rFonts w:ascii="Calibri" w:hAnsi="Calibri" w:cs="Calibri"/>
                    <w:szCs w:val="24"/>
                    <w:lang w:val="it-IT"/>
                  </w:rPr>
                </w:rPrChange>
              </w:rPr>
            </w:pPr>
            <w:proofErr w:type="spellStart"/>
            <w:r w:rsidRPr="005F193B">
              <w:rPr>
                <w:rFonts w:asciiTheme="minorHAnsi" w:hAnsiTheme="minorHAnsi" w:cstheme="minorHAnsi"/>
                <w:sz w:val="22"/>
                <w:szCs w:val="22"/>
                <w:lang w:val="it-IT"/>
                <w:rPrChange w:id="211" w:author="Elena Špindler" w:date="2025-10-02T15:09:00Z">
                  <w:rPr>
                    <w:rFonts w:ascii="Calibri" w:hAnsi="Calibri" w:cs="Calibri"/>
                    <w:szCs w:val="24"/>
                    <w:lang w:val="it-IT"/>
                  </w:rPr>
                </w:rPrChange>
              </w:rPr>
              <w:t>Cilji</w:t>
            </w:r>
            <w:proofErr w:type="spellEnd"/>
            <w:r w:rsidRPr="005F193B">
              <w:rPr>
                <w:rFonts w:asciiTheme="minorHAnsi" w:hAnsiTheme="minorHAnsi" w:cstheme="minorHAnsi"/>
                <w:sz w:val="22"/>
                <w:szCs w:val="22"/>
                <w:lang w:val="it-IT"/>
                <w:rPrChange w:id="212"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213" w:author="Elena Špindler" w:date="2025-10-02T15:09:00Z">
                  <w:rPr>
                    <w:rFonts w:ascii="Calibri" w:hAnsi="Calibri" w:cs="Calibri"/>
                    <w:szCs w:val="24"/>
                    <w:lang w:val="it-IT"/>
                  </w:rPr>
                </w:rPrChange>
              </w:rPr>
              <w:t>načela</w:t>
            </w:r>
            <w:proofErr w:type="spellEnd"/>
            <w:r w:rsidRPr="005F193B">
              <w:rPr>
                <w:rFonts w:asciiTheme="minorHAnsi" w:hAnsiTheme="minorHAnsi" w:cstheme="minorHAnsi"/>
                <w:sz w:val="22"/>
                <w:szCs w:val="22"/>
                <w:lang w:val="it-IT"/>
                <w:rPrChange w:id="214"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15" w:author="Elena Špindler" w:date="2025-10-02T15:09:00Z">
                  <w:rPr>
                    <w:rFonts w:ascii="Calibri" w:hAnsi="Calibri" w:cs="Calibri"/>
                    <w:szCs w:val="24"/>
                    <w:lang w:val="it-IT"/>
                  </w:rPr>
                </w:rPrChange>
              </w:rPr>
              <w:t>oblikovanja</w:t>
            </w:r>
            <w:proofErr w:type="spellEnd"/>
            <w:r w:rsidRPr="005F193B">
              <w:rPr>
                <w:rFonts w:asciiTheme="minorHAnsi" w:hAnsiTheme="minorHAnsi" w:cstheme="minorHAnsi"/>
                <w:sz w:val="22"/>
                <w:szCs w:val="22"/>
                <w:lang w:val="it-IT"/>
                <w:rPrChange w:id="216"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17" w:author="Elena Špindler" w:date="2025-10-02T15:09:00Z">
                  <w:rPr>
                    <w:rFonts w:ascii="Calibri" w:hAnsi="Calibri" w:cs="Calibri"/>
                    <w:szCs w:val="24"/>
                    <w:lang w:val="it-IT"/>
                  </w:rPr>
                </w:rPrChange>
              </w:rPr>
              <w:t>interkulturnega</w:t>
            </w:r>
            <w:proofErr w:type="spellEnd"/>
            <w:r w:rsidRPr="005F193B">
              <w:rPr>
                <w:rFonts w:asciiTheme="minorHAnsi" w:hAnsiTheme="minorHAnsi" w:cstheme="minorHAnsi"/>
                <w:sz w:val="22"/>
                <w:szCs w:val="22"/>
                <w:lang w:val="it-IT"/>
                <w:rPrChange w:id="218"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219" w:author="Elena Špindler" w:date="2025-10-02T15:09:00Z">
                  <w:rPr>
                    <w:rFonts w:ascii="Calibri" w:hAnsi="Calibri" w:cs="Calibri"/>
                    <w:szCs w:val="24"/>
                    <w:lang w:val="it-IT"/>
                  </w:rPr>
                </w:rPrChange>
              </w:rPr>
              <w:t>socialno</w:t>
            </w:r>
            <w:proofErr w:type="spellEnd"/>
            <w:r w:rsidRPr="005F193B">
              <w:rPr>
                <w:rFonts w:asciiTheme="minorHAnsi" w:hAnsiTheme="minorHAnsi" w:cstheme="minorHAnsi"/>
                <w:sz w:val="22"/>
                <w:szCs w:val="22"/>
                <w:lang w:val="it-IT"/>
                <w:rPrChange w:id="220"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21" w:author="Elena Špindler" w:date="2025-10-02T15:09:00Z">
                  <w:rPr>
                    <w:rFonts w:ascii="Calibri" w:hAnsi="Calibri" w:cs="Calibri"/>
                    <w:szCs w:val="24"/>
                    <w:lang w:val="it-IT"/>
                  </w:rPr>
                </w:rPrChange>
              </w:rPr>
              <w:t>pravičnega</w:t>
            </w:r>
            <w:proofErr w:type="spellEnd"/>
            <w:r w:rsidRPr="005F193B">
              <w:rPr>
                <w:rFonts w:asciiTheme="minorHAnsi" w:hAnsiTheme="minorHAnsi" w:cstheme="minorHAnsi"/>
                <w:sz w:val="22"/>
                <w:szCs w:val="22"/>
                <w:lang w:val="it-IT"/>
                <w:rPrChange w:id="222"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23" w:author="Elena Špindler" w:date="2025-10-02T15:09:00Z">
                  <w:rPr>
                    <w:rFonts w:ascii="Calibri" w:hAnsi="Calibri" w:cs="Calibri"/>
                    <w:szCs w:val="24"/>
                    <w:lang w:val="it-IT"/>
                  </w:rPr>
                </w:rPrChange>
              </w:rPr>
              <w:t>kurikula</w:t>
            </w:r>
            <w:proofErr w:type="spellEnd"/>
            <w:r w:rsidRPr="005F193B">
              <w:rPr>
                <w:rFonts w:asciiTheme="minorHAnsi" w:hAnsiTheme="minorHAnsi" w:cstheme="minorHAnsi"/>
                <w:sz w:val="22"/>
                <w:szCs w:val="22"/>
                <w:lang w:val="it-IT"/>
                <w:rPrChange w:id="224" w:author="Elena Špindler" w:date="2025-10-02T15:09:00Z">
                  <w:rPr>
                    <w:rFonts w:ascii="Calibri" w:hAnsi="Calibri" w:cs="Calibri"/>
                    <w:szCs w:val="24"/>
                    <w:lang w:val="it-IT"/>
                  </w:rPr>
                </w:rPrChange>
              </w:rPr>
              <w:t xml:space="preserve">; </w:t>
            </w:r>
          </w:p>
          <w:p w14:paraId="594BED6B" w14:textId="40B5175D" w:rsidR="00F73F50" w:rsidRPr="005F193B" w:rsidRDefault="00F73F50">
            <w:pPr>
              <w:numPr>
                <w:ilvl w:val="0"/>
                <w:numId w:val="5"/>
              </w:numPr>
              <w:rPr>
                <w:rFonts w:asciiTheme="minorHAnsi" w:hAnsiTheme="minorHAnsi" w:cstheme="minorHAnsi"/>
                <w:sz w:val="22"/>
                <w:szCs w:val="22"/>
                <w:lang w:val="it-IT"/>
                <w:rPrChange w:id="225" w:author="Elena Špindler" w:date="2025-10-02T15:09:00Z">
                  <w:rPr>
                    <w:rFonts w:ascii="Calibri" w:hAnsi="Calibri" w:cs="Calibri"/>
                    <w:szCs w:val="24"/>
                    <w:lang w:val="it-IT"/>
                  </w:rPr>
                </w:rPrChange>
              </w:rPr>
            </w:pPr>
            <w:proofErr w:type="spellStart"/>
            <w:r w:rsidRPr="005F193B">
              <w:rPr>
                <w:rFonts w:asciiTheme="minorHAnsi" w:hAnsiTheme="minorHAnsi" w:cstheme="minorHAnsi"/>
                <w:sz w:val="22"/>
                <w:szCs w:val="22"/>
                <w:lang w:val="it-IT"/>
                <w:rPrChange w:id="226" w:author="Elena Špindler" w:date="2025-10-02T15:09:00Z">
                  <w:rPr>
                    <w:rFonts w:ascii="Calibri" w:hAnsi="Calibri" w:cs="Calibri"/>
                    <w:szCs w:val="24"/>
                    <w:lang w:val="it-IT"/>
                  </w:rPr>
                </w:rPrChange>
              </w:rPr>
              <w:t>Interkulturno</w:t>
            </w:r>
            <w:proofErr w:type="spellEnd"/>
            <w:r w:rsidRPr="005F193B">
              <w:rPr>
                <w:rFonts w:asciiTheme="minorHAnsi" w:hAnsiTheme="minorHAnsi" w:cstheme="minorHAnsi"/>
                <w:sz w:val="22"/>
                <w:szCs w:val="22"/>
                <w:lang w:val="it-IT"/>
                <w:rPrChange w:id="227"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228" w:author="Elena Špindler" w:date="2025-10-02T15:09:00Z">
                  <w:rPr>
                    <w:rFonts w:ascii="Calibri" w:hAnsi="Calibri" w:cs="Calibri"/>
                    <w:szCs w:val="24"/>
                    <w:lang w:val="it-IT"/>
                  </w:rPr>
                </w:rPrChange>
              </w:rPr>
              <w:t>večjezično</w:t>
            </w:r>
            <w:proofErr w:type="spellEnd"/>
            <w:r w:rsidRPr="005F193B">
              <w:rPr>
                <w:rFonts w:asciiTheme="minorHAnsi" w:hAnsiTheme="minorHAnsi" w:cstheme="minorHAnsi"/>
                <w:sz w:val="22"/>
                <w:szCs w:val="22"/>
                <w:lang w:val="it-IT"/>
                <w:rPrChange w:id="229"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30" w:author="Elena Špindler" w:date="2025-10-02T15:09:00Z">
                  <w:rPr>
                    <w:rFonts w:ascii="Calibri" w:hAnsi="Calibri" w:cs="Calibri"/>
                    <w:szCs w:val="24"/>
                    <w:lang w:val="it-IT"/>
                  </w:rPr>
                </w:rPrChange>
              </w:rPr>
              <w:t>izobraževanje</w:t>
            </w:r>
            <w:proofErr w:type="spellEnd"/>
            <w:r w:rsidRPr="005F193B">
              <w:rPr>
                <w:rFonts w:asciiTheme="minorHAnsi" w:hAnsiTheme="minorHAnsi" w:cstheme="minorHAnsi"/>
                <w:sz w:val="22"/>
                <w:szCs w:val="22"/>
                <w:lang w:val="it-IT"/>
                <w:rPrChange w:id="231" w:author="Elena Špindler" w:date="2025-10-02T15:09:00Z">
                  <w:rPr>
                    <w:rFonts w:ascii="Calibri" w:hAnsi="Calibri" w:cs="Calibri"/>
                    <w:szCs w:val="24"/>
                    <w:lang w:val="it-IT"/>
                  </w:rPr>
                </w:rPrChange>
              </w:rPr>
              <w:t xml:space="preserve"> v </w:t>
            </w:r>
            <w:proofErr w:type="spellStart"/>
            <w:r w:rsidRPr="005F193B">
              <w:rPr>
                <w:rFonts w:asciiTheme="minorHAnsi" w:hAnsiTheme="minorHAnsi" w:cstheme="minorHAnsi"/>
                <w:sz w:val="22"/>
                <w:szCs w:val="22"/>
                <w:lang w:val="it-IT"/>
                <w:rPrChange w:id="232" w:author="Elena Špindler" w:date="2025-10-02T15:09:00Z">
                  <w:rPr>
                    <w:rFonts w:ascii="Calibri" w:hAnsi="Calibri" w:cs="Calibri"/>
                    <w:szCs w:val="24"/>
                    <w:lang w:val="it-IT"/>
                  </w:rPr>
                </w:rPrChange>
              </w:rPr>
              <w:t>kontekstu</w:t>
            </w:r>
            <w:proofErr w:type="spellEnd"/>
            <w:r w:rsidRPr="005F193B">
              <w:rPr>
                <w:rFonts w:asciiTheme="minorHAnsi" w:hAnsiTheme="minorHAnsi" w:cstheme="minorHAnsi"/>
                <w:sz w:val="22"/>
                <w:szCs w:val="22"/>
                <w:lang w:val="it-IT"/>
                <w:rPrChange w:id="233"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34" w:author="Elena Špindler" w:date="2025-10-02T15:09:00Z">
                  <w:rPr>
                    <w:rFonts w:ascii="Calibri" w:hAnsi="Calibri" w:cs="Calibri"/>
                    <w:szCs w:val="24"/>
                    <w:lang w:val="it-IT"/>
                  </w:rPr>
                </w:rPrChange>
              </w:rPr>
              <w:t>na</w:t>
            </w:r>
            <w:proofErr w:type="spellEnd"/>
            <w:r w:rsidRPr="005F193B">
              <w:rPr>
                <w:rFonts w:asciiTheme="minorHAnsi" w:hAnsiTheme="minorHAnsi" w:cstheme="minorHAnsi"/>
                <w:sz w:val="22"/>
                <w:szCs w:val="22"/>
                <w:lang w:val="it-IT"/>
                <w:rPrChange w:id="235"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36" w:author="Elena Špindler" w:date="2025-10-02T15:09:00Z">
                  <w:rPr>
                    <w:rFonts w:ascii="Calibri" w:hAnsi="Calibri" w:cs="Calibri"/>
                    <w:szCs w:val="24"/>
                    <w:lang w:val="it-IT"/>
                  </w:rPr>
                </w:rPrChange>
              </w:rPr>
              <w:t>otroka</w:t>
            </w:r>
            <w:proofErr w:type="spellEnd"/>
            <w:r w:rsidRPr="005F193B">
              <w:rPr>
                <w:rFonts w:asciiTheme="minorHAnsi" w:hAnsiTheme="minorHAnsi" w:cstheme="minorHAnsi"/>
                <w:sz w:val="22"/>
                <w:szCs w:val="22"/>
                <w:lang w:val="it-IT"/>
                <w:rPrChange w:id="237"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38" w:author="Elena Špindler" w:date="2025-10-02T15:09:00Z">
                  <w:rPr>
                    <w:rFonts w:ascii="Calibri" w:hAnsi="Calibri" w:cs="Calibri"/>
                    <w:szCs w:val="24"/>
                    <w:lang w:val="it-IT"/>
                  </w:rPr>
                </w:rPrChange>
              </w:rPr>
              <w:t>osredinjene</w:t>
            </w:r>
            <w:proofErr w:type="spellEnd"/>
            <w:r w:rsidRPr="005F193B">
              <w:rPr>
                <w:rFonts w:asciiTheme="minorHAnsi" w:hAnsiTheme="minorHAnsi" w:cstheme="minorHAnsi"/>
                <w:sz w:val="22"/>
                <w:szCs w:val="22"/>
                <w:lang w:val="it-IT"/>
                <w:rPrChange w:id="239"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40" w:author="Elena Špindler" w:date="2025-10-02T15:09:00Z">
                  <w:rPr>
                    <w:rFonts w:ascii="Calibri" w:hAnsi="Calibri" w:cs="Calibri"/>
                    <w:szCs w:val="24"/>
                    <w:lang w:val="it-IT"/>
                  </w:rPr>
                </w:rPrChange>
              </w:rPr>
              <w:t>vzgoje</w:t>
            </w:r>
            <w:proofErr w:type="spellEnd"/>
            <w:r w:rsidRPr="005F193B">
              <w:rPr>
                <w:rFonts w:asciiTheme="minorHAnsi" w:hAnsiTheme="minorHAnsi" w:cstheme="minorHAnsi"/>
                <w:sz w:val="22"/>
                <w:szCs w:val="22"/>
                <w:lang w:val="it-IT"/>
                <w:rPrChange w:id="241"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242" w:author="Elena Špindler" w:date="2025-10-02T15:09:00Z">
                  <w:rPr>
                    <w:rFonts w:ascii="Calibri" w:hAnsi="Calibri" w:cs="Calibri"/>
                    <w:szCs w:val="24"/>
                    <w:lang w:val="it-IT"/>
                  </w:rPr>
                </w:rPrChange>
              </w:rPr>
              <w:t>izobraževanja</w:t>
            </w:r>
            <w:proofErr w:type="spellEnd"/>
            <w:r w:rsidRPr="005F193B">
              <w:rPr>
                <w:rFonts w:asciiTheme="minorHAnsi" w:hAnsiTheme="minorHAnsi" w:cstheme="minorHAnsi"/>
                <w:sz w:val="22"/>
                <w:szCs w:val="22"/>
                <w:lang w:val="it-IT"/>
                <w:rPrChange w:id="243" w:author="Elena Špindler" w:date="2025-10-02T15:09:00Z">
                  <w:rPr>
                    <w:rFonts w:ascii="Calibri" w:hAnsi="Calibri" w:cs="Calibri"/>
                    <w:szCs w:val="24"/>
                    <w:lang w:val="it-IT"/>
                  </w:rPr>
                </w:rPrChange>
              </w:rPr>
              <w:t xml:space="preserve">;  </w:t>
            </w:r>
          </w:p>
          <w:p w14:paraId="50E00F91" w14:textId="77777777" w:rsidR="00F73F50" w:rsidRPr="005F193B" w:rsidRDefault="00F73F50">
            <w:pPr>
              <w:numPr>
                <w:ilvl w:val="0"/>
                <w:numId w:val="5"/>
              </w:numPr>
              <w:rPr>
                <w:rFonts w:asciiTheme="minorHAnsi" w:hAnsiTheme="minorHAnsi" w:cstheme="minorHAnsi"/>
                <w:sz w:val="22"/>
                <w:szCs w:val="22"/>
                <w:lang w:val="it-IT"/>
                <w:rPrChange w:id="244" w:author="Elena Špindler" w:date="2025-10-02T15:09:00Z">
                  <w:rPr>
                    <w:rFonts w:ascii="Calibri" w:hAnsi="Calibri" w:cs="Calibri"/>
                    <w:szCs w:val="24"/>
                    <w:lang w:val="it-IT"/>
                  </w:rPr>
                </w:rPrChange>
              </w:rPr>
            </w:pPr>
            <w:proofErr w:type="spellStart"/>
            <w:r w:rsidRPr="005F193B">
              <w:rPr>
                <w:rFonts w:asciiTheme="minorHAnsi" w:hAnsiTheme="minorHAnsi" w:cstheme="minorHAnsi"/>
                <w:sz w:val="22"/>
                <w:szCs w:val="22"/>
                <w:lang w:val="it-IT"/>
                <w:rPrChange w:id="245" w:author="Elena Špindler" w:date="2025-10-02T15:09:00Z">
                  <w:rPr>
                    <w:rFonts w:ascii="Calibri" w:hAnsi="Calibri" w:cs="Calibri"/>
                    <w:szCs w:val="24"/>
                    <w:lang w:val="it-IT"/>
                  </w:rPr>
                </w:rPrChange>
              </w:rPr>
              <w:t>Vodila</w:t>
            </w:r>
            <w:proofErr w:type="spellEnd"/>
            <w:r w:rsidRPr="005F193B">
              <w:rPr>
                <w:rFonts w:asciiTheme="minorHAnsi" w:hAnsiTheme="minorHAnsi" w:cstheme="minorHAnsi"/>
                <w:sz w:val="22"/>
                <w:szCs w:val="22"/>
                <w:lang w:val="it-IT"/>
                <w:rPrChange w:id="246"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247" w:author="Elena Špindler" w:date="2025-10-02T15:09:00Z">
                  <w:rPr>
                    <w:rFonts w:ascii="Calibri" w:hAnsi="Calibri" w:cs="Calibri"/>
                    <w:szCs w:val="24"/>
                    <w:lang w:val="it-IT"/>
                  </w:rPr>
                </w:rPrChange>
              </w:rPr>
              <w:t>strategije</w:t>
            </w:r>
            <w:proofErr w:type="spellEnd"/>
            <w:r w:rsidRPr="005F193B">
              <w:rPr>
                <w:rFonts w:asciiTheme="minorHAnsi" w:hAnsiTheme="minorHAnsi" w:cstheme="minorHAnsi"/>
                <w:sz w:val="22"/>
                <w:szCs w:val="22"/>
                <w:lang w:val="it-IT"/>
                <w:rPrChange w:id="248"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49" w:author="Elena Špindler" w:date="2025-10-02T15:09:00Z">
                  <w:rPr>
                    <w:rFonts w:ascii="Calibri" w:hAnsi="Calibri" w:cs="Calibri"/>
                    <w:szCs w:val="24"/>
                    <w:lang w:val="it-IT"/>
                  </w:rPr>
                </w:rPrChange>
              </w:rPr>
              <w:t>razvojno</w:t>
            </w:r>
            <w:proofErr w:type="spellEnd"/>
            <w:r w:rsidRPr="005F193B">
              <w:rPr>
                <w:rFonts w:asciiTheme="minorHAnsi" w:hAnsiTheme="minorHAnsi" w:cstheme="minorHAnsi"/>
                <w:sz w:val="22"/>
                <w:szCs w:val="22"/>
                <w:lang w:val="it-IT"/>
                <w:rPrChange w:id="250"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51" w:author="Elena Špindler" w:date="2025-10-02T15:09:00Z">
                  <w:rPr>
                    <w:rFonts w:ascii="Calibri" w:hAnsi="Calibri" w:cs="Calibri"/>
                    <w:szCs w:val="24"/>
                    <w:lang w:val="it-IT"/>
                  </w:rPr>
                </w:rPrChange>
              </w:rPr>
              <w:t>individualno</w:t>
            </w:r>
            <w:proofErr w:type="spellEnd"/>
            <w:r w:rsidRPr="005F193B">
              <w:rPr>
                <w:rFonts w:asciiTheme="minorHAnsi" w:hAnsiTheme="minorHAnsi" w:cstheme="minorHAnsi"/>
                <w:sz w:val="22"/>
                <w:szCs w:val="22"/>
                <w:lang w:val="it-IT"/>
                <w:rPrChange w:id="252"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253" w:author="Elena Špindler" w:date="2025-10-02T15:09:00Z">
                  <w:rPr>
                    <w:rFonts w:ascii="Calibri" w:hAnsi="Calibri" w:cs="Calibri"/>
                    <w:szCs w:val="24"/>
                    <w:lang w:val="it-IT"/>
                  </w:rPr>
                </w:rPrChange>
              </w:rPr>
              <w:t>kulturno</w:t>
            </w:r>
            <w:proofErr w:type="spellEnd"/>
            <w:r w:rsidRPr="005F193B">
              <w:rPr>
                <w:rFonts w:asciiTheme="minorHAnsi" w:hAnsiTheme="minorHAnsi" w:cstheme="minorHAnsi"/>
                <w:sz w:val="22"/>
                <w:szCs w:val="22"/>
                <w:lang w:val="it-IT"/>
                <w:rPrChange w:id="254"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55" w:author="Elena Špindler" w:date="2025-10-02T15:09:00Z">
                  <w:rPr>
                    <w:rFonts w:ascii="Calibri" w:hAnsi="Calibri" w:cs="Calibri"/>
                    <w:szCs w:val="24"/>
                    <w:lang w:val="it-IT"/>
                  </w:rPr>
                </w:rPrChange>
              </w:rPr>
              <w:t>primernega</w:t>
            </w:r>
            <w:proofErr w:type="spellEnd"/>
            <w:r w:rsidRPr="005F193B">
              <w:rPr>
                <w:rFonts w:asciiTheme="minorHAnsi" w:hAnsiTheme="minorHAnsi" w:cstheme="minorHAnsi"/>
                <w:sz w:val="22"/>
                <w:szCs w:val="22"/>
                <w:lang w:val="it-IT"/>
                <w:rPrChange w:id="256"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57" w:author="Elena Špindler" w:date="2025-10-02T15:09:00Z">
                  <w:rPr>
                    <w:rFonts w:ascii="Calibri" w:hAnsi="Calibri" w:cs="Calibri"/>
                    <w:szCs w:val="24"/>
                    <w:lang w:val="it-IT"/>
                  </w:rPr>
                </w:rPrChange>
              </w:rPr>
              <w:t>načrtovanja</w:t>
            </w:r>
            <w:proofErr w:type="spellEnd"/>
            <w:r w:rsidRPr="005F193B">
              <w:rPr>
                <w:rFonts w:asciiTheme="minorHAnsi" w:hAnsiTheme="minorHAnsi" w:cstheme="minorHAnsi"/>
                <w:sz w:val="22"/>
                <w:szCs w:val="22"/>
                <w:lang w:val="it-IT"/>
                <w:rPrChange w:id="258"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59" w:author="Elena Špindler" w:date="2025-10-02T15:09:00Z">
                  <w:rPr>
                    <w:rFonts w:ascii="Calibri" w:hAnsi="Calibri" w:cs="Calibri"/>
                    <w:szCs w:val="24"/>
                    <w:lang w:val="it-IT"/>
                  </w:rPr>
                </w:rPrChange>
              </w:rPr>
              <w:t>izvajanja</w:t>
            </w:r>
            <w:proofErr w:type="spellEnd"/>
            <w:r w:rsidRPr="005F193B">
              <w:rPr>
                <w:rFonts w:asciiTheme="minorHAnsi" w:hAnsiTheme="minorHAnsi" w:cstheme="minorHAnsi"/>
                <w:sz w:val="22"/>
                <w:szCs w:val="22"/>
                <w:lang w:val="it-IT"/>
                <w:rPrChange w:id="260"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261" w:author="Elena Špindler" w:date="2025-10-02T15:09:00Z">
                  <w:rPr>
                    <w:rFonts w:ascii="Calibri" w:hAnsi="Calibri" w:cs="Calibri"/>
                    <w:szCs w:val="24"/>
                    <w:lang w:val="it-IT"/>
                  </w:rPr>
                </w:rPrChange>
              </w:rPr>
              <w:t>spremljanja</w:t>
            </w:r>
            <w:proofErr w:type="spellEnd"/>
            <w:r w:rsidRPr="005F193B">
              <w:rPr>
                <w:rFonts w:asciiTheme="minorHAnsi" w:hAnsiTheme="minorHAnsi" w:cstheme="minorHAnsi"/>
                <w:sz w:val="22"/>
                <w:szCs w:val="22"/>
                <w:lang w:val="it-IT"/>
                <w:rPrChange w:id="262"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63" w:author="Elena Špindler" w:date="2025-10-02T15:09:00Z">
                  <w:rPr>
                    <w:rFonts w:ascii="Calibri" w:hAnsi="Calibri" w:cs="Calibri"/>
                    <w:szCs w:val="24"/>
                    <w:lang w:val="it-IT"/>
                  </w:rPr>
                </w:rPrChange>
              </w:rPr>
              <w:t>otrokovega</w:t>
            </w:r>
            <w:proofErr w:type="spellEnd"/>
            <w:r w:rsidRPr="005F193B">
              <w:rPr>
                <w:rFonts w:asciiTheme="minorHAnsi" w:hAnsiTheme="minorHAnsi" w:cstheme="minorHAnsi"/>
                <w:sz w:val="22"/>
                <w:szCs w:val="22"/>
                <w:lang w:val="it-IT"/>
                <w:rPrChange w:id="264"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65" w:author="Elena Špindler" w:date="2025-10-02T15:09:00Z">
                  <w:rPr>
                    <w:rFonts w:ascii="Calibri" w:hAnsi="Calibri" w:cs="Calibri"/>
                    <w:szCs w:val="24"/>
                    <w:lang w:val="it-IT"/>
                  </w:rPr>
                </w:rPrChange>
              </w:rPr>
              <w:t>razvoja</w:t>
            </w:r>
            <w:proofErr w:type="spellEnd"/>
            <w:r w:rsidRPr="005F193B">
              <w:rPr>
                <w:rFonts w:asciiTheme="minorHAnsi" w:hAnsiTheme="minorHAnsi" w:cstheme="minorHAnsi"/>
                <w:sz w:val="22"/>
                <w:szCs w:val="22"/>
                <w:lang w:val="it-IT"/>
                <w:rPrChange w:id="266"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267" w:author="Elena Špindler" w:date="2025-10-02T15:09:00Z">
                  <w:rPr>
                    <w:rFonts w:ascii="Calibri" w:hAnsi="Calibri" w:cs="Calibri"/>
                    <w:szCs w:val="24"/>
                    <w:lang w:val="it-IT"/>
                  </w:rPr>
                </w:rPrChange>
              </w:rPr>
              <w:t>učenja</w:t>
            </w:r>
            <w:proofErr w:type="spellEnd"/>
            <w:r w:rsidRPr="005F193B">
              <w:rPr>
                <w:rFonts w:asciiTheme="minorHAnsi" w:hAnsiTheme="minorHAnsi" w:cstheme="minorHAnsi"/>
                <w:sz w:val="22"/>
                <w:szCs w:val="22"/>
                <w:lang w:val="it-IT"/>
                <w:rPrChange w:id="268" w:author="Elena Špindler" w:date="2025-10-02T15:09:00Z">
                  <w:rPr>
                    <w:rFonts w:ascii="Calibri" w:hAnsi="Calibri" w:cs="Calibri"/>
                    <w:szCs w:val="24"/>
                    <w:lang w:val="it-IT"/>
                  </w:rPr>
                </w:rPrChange>
              </w:rPr>
              <w:t>;</w:t>
            </w:r>
          </w:p>
          <w:p w14:paraId="3EC20485" w14:textId="77777777" w:rsidR="00F73F50" w:rsidRPr="005F193B" w:rsidRDefault="00F73F50" w:rsidP="00F73F50">
            <w:pPr>
              <w:numPr>
                <w:ilvl w:val="0"/>
                <w:numId w:val="5"/>
              </w:numPr>
              <w:rPr>
                <w:rFonts w:asciiTheme="minorHAnsi" w:hAnsiTheme="minorHAnsi" w:cstheme="minorHAnsi"/>
                <w:sz w:val="22"/>
                <w:szCs w:val="22"/>
                <w:lang w:val="it-IT"/>
                <w:rPrChange w:id="269" w:author="Elena Špindler" w:date="2025-10-02T15:09:00Z">
                  <w:rPr>
                    <w:rFonts w:ascii="Calibri" w:hAnsi="Calibri" w:cs="Calibri"/>
                    <w:szCs w:val="24"/>
                    <w:lang w:val="it-IT"/>
                  </w:rPr>
                </w:rPrChange>
              </w:rPr>
            </w:pPr>
            <w:proofErr w:type="spellStart"/>
            <w:r w:rsidRPr="005F193B">
              <w:rPr>
                <w:rFonts w:asciiTheme="minorHAnsi" w:hAnsiTheme="minorHAnsi" w:cstheme="minorHAnsi"/>
                <w:sz w:val="22"/>
                <w:szCs w:val="22"/>
                <w:lang w:val="it-IT"/>
                <w:rPrChange w:id="270" w:author="Elena Špindler" w:date="2025-10-02T15:09:00Z">
                  <w:rPr>
                    <w:rFonts w:ascii="Calibri" w:hAnsi="Calibri" w:cs="Calibri"/>
                    <w:szCs w:val="24"/>
                    <w:lang w:val="it-IT"/>
                  </w:rPr>
                </w:rPrChange>
              </w:rPr>
              <w:t>Družbena</w:t>
            </w:r>
            <w:proofErr w:type="spellEnd"/>
            <w:r w:rsidRPr="005F193B">
              <w:rPr>
                <w:rFonts w:asciiTheme="minorHAnsi" w:hAnsiTheme="minorHAnsi" w:cstheme="minorHAnsi"/>
                <w:sz w:val="22"/>
                <w:szCs w:val="22"/>
                <w:lang w:val="it-IT"/>
                <w:rPrChange w:id="271"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72" w:author="Elena Špindler" w:date="2025-10-02T15:09:00Z">
                  <w:rPr>
                    <w:rFonts w:ascii="Calibri" w:hAnsi="Calibri" w:cs="Calibri"/>
                    <w:szCs w:val="24"/>
                    <w:lang w:val="it-IT"/>
                  </w:rPr>
                </w:rPrChange>
              </w:rPr>
              <w:t>pogojenost</w:t>
            </w:r>
            <w:proofErr w:type="spellEnd"/>
            <w:r w:rsidRPr="005F193B">
              <w:rPr>
                <w:rFonts w:asciiTheme="minorHAnsi" w:hAnsiTheme="minorHAnsi" w:cstheme="minorHAnsi"/>
                <w:sz w:val="22"/>
                <w:szCs w:val="22"/>
                <w:lang w:val="it-IT"/>
                <w:rPrChange w:id="273"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74" w:author="Elena Špindler" w:date="2025-10-02T15:09:00Z">
                  <w:rPr>
                    <w:rFonts w:ascii="Calibri" w:hAnsi="Calibri" w:cs="Calibri"/>
                    <w:szCs w:val="24"/>
                    <w:lang w:val="it-IT"/>
                  </w:rPr>
                </w:rPrChange>
              </w:rPr>
              <w:t>raznolikosti</w:t>
            </w:r>
            <w:proofErr w:type="spellEnd"/>
            <w:r w:rsidRPr="005F193B">
              <w:rPr>
                <w:rFonts w:asciiTheme="minorHAnsi" w:hAnsiTheme="minorHAnsi" w:cstheme="minorHAnsi"/>
                <w:sz w:val="22"/>
                <w:szCs w:val="22"/>
                <w:lang w:val="it-IT"/>
                <w:rPrChange w:id="275"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276" w:author="Elena Špindler" w:date="2025-10-02T15:09:00Z">
                  <w:rPr>
                    <w:rFonts w:ascii="Calibri" w:hAnsi="Calibri" w:cs="Calibri"/>
                    <w:szCs w:val="24"/>
                    <w:lang w:val="it-IT"/>
                  </w:rPr>
                </w:rPrChange>
              </w:rPr>
              <w:t>enakosti</w:t>
            </w:r>
            <w:proofErr w:type="spellEnd"/>
            <w:r w:rsidRPr="005F193B">
              <w:rPr>
                <w:rFonts w:asciiTheme="minorHAnsi" w:hAnsiTheme="minorHAnsi" w:cstheme="minorHAnsi"/>
                <w:sz w:val="22"/>
                <w:szCs w:val="22"/>
                <w:lang w:val="it-IT"/>
                <w:rPrChange w:id="277"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78" w:author="Elena Špindler" w:date="2025-10-02T15:09:00Z">
                  <w:rPr>
                    <w:rFonts w:ascii="Calibri" w:hAnsi="Calibri" w:cs="Calibri"/>
                    <w:szCs w:val="24"/>
                    <w:lang w:val="it-IT"/>
                  </w:rPr>
                </w:rPrChange>
              </w:rPr>
              <w:t>spol</w:t>
            </w:r>
            <w:proofErr w:type="spellEnd"/>
            <w:r w:rsidRPr="005F193B">
              <w:rPr>
                <w:rFonts w:asciiTheme="minorHAnsi" w:hAnsiTheme="minorHAnsi" w:cstheme="minorHAnsi"/>
                <w:sz w:val="22"/>
                <w:szCs w:val="22"/>
                <w:lang w:val="it-IT"/>
                <w:rPrChange w:id="279" w:author="Elena Špindler" w:date="2025-10-02T15:09:00Z">
                  <w:rPr>
                    <w:rFonts w:ascii="Calibri" w:hAnsi="Calibri" w:cs="Calibri"/>
                    <w:szCs w:val="24"/>
                    <w:lang w:val="it-IT"/>
                  </w:rPr>
                </w:rPrChange>
              </w:rPr>
              <w:t xml:space="preserve">, rasa, </w:t>
            </w:r>
            <w:proofErr w:type="spellStart"/>
            <w:r w:rsidRPr="005F193B">
              <w:rPr>
                <w:rFonts w:asciiTheme="minorHAnsi" w:hAnsiTheme="minorHAnsi" w:cstheme="minorHAnsi"/>
                <w:sz w:val="22"/>
                <w:szCs w:val="22"/>
                <w:lang w:val="it-IT"/>
                <w:rPrChange w:id="280" w:author="Elena Špindler" w:date="2025-10-02T15:09:00Z">
                  <w:rPr>
                    <w:rFonts w:ascii="Calibri" w:hAnsi="Calibri" w:cs="Calibri"/>
                    <w:szCs w:val="24"/>
                    <w:lang w:val="it-IT"/>
                  </w:rPr>
                </w:rPrChange>
              </w:rPr>
              <w:t>socialno</w:t>
            </w:r>
            <w:proofErr w:type="spellEnd"/>
            <w:r w:rsidRPr="005F193B">
              <w:rPr>
                <w:rFonts w:asciiTheme="minorHAnsi" w:hAnsiTheme="minorHAnsi" w:cstheme="minorHAnsi"/>
                <w:sz w:val="22"/>
                <w:szCs w:val="22"/>
                <w:lang w:val="it-IT"/>
                <w:rPrChange w:id="281"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282" w:author="Elena Špindler" w:date="2025-10-02T15:09:00Z">
                  <w:rPr>
                    <w:rFonts w:ascii="Calibri" w:hAnsi="Calibri" w:cs="Calibri"/>
                    <w:szCs w:val="24"/>
                    <w:lang w:val="it-IT"/>
                  </w:rPr>
                </w:rPrChange>
              </w:rPr>
              <w:t>ekonomski</w:t>
            </w:r>
            <w:proofErr w:type="spellEnd"/>
            <w:r w:rsidRPr="005F193B">
              <w:rPr>
                <w:rFonts w:asciiTheme="minorHAnsi" w:hAnsiTheme="minorHAnsi" w:cstheme="minorHAnsi"/>
                <w:sz w:val="22"/>
                <w:szCs w:val="22"/>
                <w:lang w:val="it-IT"/>
                <w:rPrChange w:id="283" w:author="Elena Špindler" w:date="2025-10-02T15:09:00Z">
                  <w:rPr>
                    <w:rFonts w:ascii="Calibri" w:hAnsi="Calibri" w:cs="Calibri"/>
                    <w:szCs w:val="24"/>
                    <w:lang w:val="it-IT"/>
                  </w:rPr>
                </w:rPrChange>
              </w:rPr>
              <w:t xml:space="preserve"> status, </w:t>
            </w:r>
            <w:proofErr w:type="spellStart"/>
            <w:r w:rsidRPr="005F193B">
              <w:rPr>
                <w:rFonts w:asciiTheme="minorHAnsi" w:hAnsiTheme="minorHAnsi" w:cstheme="minorHAnsi"/>
                <w:sz w:val="22"/>
                <w:szCs w:val="22"/>
                <w:lang w:val="it-IT"/>
                <w:rPrChange w:id="284" w:author="Elena Špindler" w:date="2025-10-02T15:09:00Z">
                  <w:rPr>
                    <w:rFonts w:ascii="Calibri" w:hAnsi="Calibri" w:cs="Calibri"/>
                    <w:szCs w:val="24"/>
                    <w:lang w:val="it-IT"/>
                  </w:rPr>
                </w:rPrChange>
              </w:rPr>
              <w:t>veroizpoved</w:t>
            </w:r>
            <w:proofErr w:type="spellEnd"/>
            <w:r w:rsidRPr="005F193B">
              <w:rPr>
                <w:rFonts w:asciiTheme="minorHAnsi" w:hAnsiTheme="minorHAnsi" w:cstheme="minorHAnsi"/>
                <w:sz w:val="22"/>
                <w:szCs w:val="22"/>
                <w:lang w:val="it-IT"/>
                <w:rPrChange w:id="285" w:author="Elena Špindler" w:date="2025-10-02T15:09:00Z">
                  <w:rPr>
                    <w:rFonts w:ascii="Calibri" w:hAnsi="Calibri" w:cs="Calibri"/>
                    <w:szCs w:val="24"/>
                    <w:lang w:val="it-IT"/>
                  </w:rPr>
                </w:rPrChange>
              </w:rPr>
              <w:t>);</w:t>
            </w:r>
          </w:p>
          <w:p w14:paraId="343429CD" w14:textId="77777777" w:rsidR="00F73F50" w:rsidRPr="005F193B" w:rsidRDefault="00F73F50" w:rsidP="00F73F50">
            <w:pPr>
              <w:numPr>
                <w:ilvl w:val="0"/>
                <w:numId w:val="5"/>
              </w:numPr>
              <w:rPr>
                <w:rFonts w:asciiTheme="minorHAnsi" w:hAnsiTheme="minorHAnsi" w:cstheme="minorHAnsi"/>
                <w:sz w:val="22"/>
                <w:szCs w:val="22"/>
                <w:rPrChange w:id="286" w:author="Elena Špindler" w:date="2025-10-02T15:09:00Z">
                  <w:rPr>
                    <w:rFonts w:ascii="Calibri" w:hAnsi="Calibri" w:cs="Calibri"/>
                    <w:szCs w:val="24"/>
                  </w:rPr>
                </w:rPrChange>
              </w:rPr>
            </w:pPr>
            <w:r w:rsidRPr="005F193B">
              <w:rPr>
                <w:rFonts w:asciiTheme="minorHAnsi" w:hAnsiTheme="minorHAnsi" w:cstheme="minorHAnsi"/>
                <w:sz w:val="22"/>
                <w:szCs w:val="22"/>
                <w:rPrChange w:id="287" w:author="Elena Špindler" w:date="2025-10-02T15:09:00Z">
                  <w:rPr>
                    <w:rFonts w:ascii="Calibri" w:hAnsi="Calibri" w:cs="Calibri"/>
                    <w:szCs w:val="24"/>
                  </w:rPr>
                </w:rPrChange>
              </w:rPr>
              <w:t>Raznolikost, enakost in socialno izključevanje;</w:t>
            </w:r>
          </w:p>
          <w:p w14:paraId="50345BE3" w14:textId="77777777" w:rsidR="00F73F50" w:rsidRPr="005F193B" w:rsidRDefault="00F73F50" w:rsidP="00F73F50">
            <w:pPr>
              <w:numPr>
                <w:ilvl w:val="0"/>
                <w:numId w:val="5"/>
              </w:numPr>
              <w:rPr>
                <w:rFonts w:asciiTheme="minorHAnsi" w:hAnsiTheme="minorHAnsi" w:cstheme="minorHAnsi"/>
                <w:sz w:val="22"/>
                <w:szCs w:val="22"/>
                <w:rPrChange w:id="288" w:author="Elena Špindler" w:date="2025-10-02T15:09:00Z">
                  <w:rPr>
                    <w:rFonts w:ascii="Calibri" w:hAnsi="Calibri" w:cs="Calibri"/>
                    <w:szCs w:val="24"/>
                  </w:rPr>
                </w:rPrChange>
              </w:rPr>
            </w:pPr>
            <w:proofErr w:type="spellStart"/>
            <w:r w:rsidRPr="005F193B">
              <w:rPr>
                <w:rFonts w:asciiTheme="minorHAnsi" w:hAnsiTheme="minorHAnsi" w:cstheme="minorHAnsi"/>
                <w:sz w:val="22"/>
                <w:szCs w:val="22"/>
                <w:rPrChange w:id="289" w:author="Elena Špindler" w:date="2025-10-02T15:09:00Z">
                  <w:rPr>
                    <w:rFonts w:ascii="Calibri" w:hAnsi="Calibri" w:cs="Calibri"/>
                    <w:szCs w:val="24"/>
                  </w:rPr>
                </w:rPrChange>
              </w:rPr>
              <w:t>Kontekstualizacija</w:t>
            </w:r>
            <w:proofErr w:type="spellEnd"/>
            <w:r w:rsidRPr="005F193B">
              <w:rPr>
                <w:rFonts w:asciiTheme="minorHAnsi" w:hAnsiTheme="minorHAnsi" w:cstheme="minorHAnsi"/>
                <w:sz w:val="22"/>
                <w:szCs w:val="22"/>
                <w:rPrChange w:id="290" w:author="Elena Špindler" w:date="2025-10-02T15:09:00Z">
                  <w:rPr>
                    <w:rFonts w:ascii="Calibri" w:hAnsi="Calibri" w:cs="Calibri"/>
                    <w:szCs w:val="24"/>
                  </w:rPr>
                </w:rPrChange>
              </w:rPr>
              <w:t xml:space="preserve"> in problematiziranje dominantnega diskurza v povezavi s problemom socialnega izključevanja; </w:t>
            </w:r>
          </w:p>
          <w:p w14:paraId="03B5F912" w14:textId="77777777" w:rsidR="00F73F50" w:rsidRPr="005F193B" w:rsidRDefault="00F73F50" w:rsidP="00F73F50">
            <w:pPr>
              <w:numPr>
                <w:ilvl w:val="0"/>
                <w:numId w:val="5"/>
              </w:numPr>
              <w:rPr>
                <w:rFonts w:asciiTheme="minorHAnsi" w:hAnsiTheme="minorHAnsi" w:cstheme="minorHAnsi"/>
                <w:sz w:val="22"/>
                <w:szCs w:val="22"/>
                <w:rPrChange w:id="291" w:author="Elena Špindler" w:date="2025-10-02T15:09:00Z">
                  <w:rPr>
                    <w:rFonts w:ascii="Calibri" w:hAnsi="Calibri" w:cs="Calibri"/>
                    <w:szCs w:val="24"/>
                  </w:rPr>
                </w:rPrChange>
              </w:rPr>
            </w:pPr>
            <w:r w:rsidRPr="005F193B">
              <w:rPr>
                <w:rFonts w:asciiTheme="minorHAnsi" w:hAnsiTheme="minorHAnsi" w:cstheme="minorHAnsi"/>
                <w:sz w:val="22"/>
                <w:szCs w:val="22"/>
                <w:rPrChange w:id="292" w:author="Elena Špindler" w:date="2025-10-02T15:09:00Z">
                  <w:rPr>
                    <w:rFonts w:ascii="Calibri" w:hAnsi="Calibri" w:cs="Calibri"/>
                    <w:szCs w:val="24"/>
                  </w:rPr>
                </w:rPrChange>
              </w:rPr>
              <w:lastRenderedPageBreak/>
              <w:t xml:space="preserve">Nivoji delovanja in angažiranja v kontekstu multikulturne vzgoje in izobraževanja; </w:t>
            </w:r>
          </w:p>
          <w:p w14:paraId="7720E6B3" w14:textId="77777777" w:rsidR="00F73F50" w:rsidRPr="005F193B" w:rsidRDefault="00F73F50" w:rsidP="00F73F50">
            <w:pPr>
              <w:numPr>
                <w:ilvl w:val="0"/>
                <w:numId w:val="5"/>
              </w:numPr>
              <w:rPr>
                <w:rFonts w:asciiTheme="minorHAnsi" w:hAnsiTheme="minorHAnsi" w:cstheme="minorHAnsi"/>
                <w:sz w:val="22"/>
                <w:szCs w:val="22"/>
                <w:rPrChange w:id="293" w:author="Elena Špindler" w:date="2025-10-02T15:09:00Z">
                  <w:rPr>
                    <w:rFonts w:ascii="Calibri" w:hAnsi="Calibri" w:cs="Calibri"/>
                    <w:szCs w:val="24"/>
                  </w:rPr>
                </w:rPrChange>
              </w:rPr>
            </w:pPr>
            <w:r w:rsidRPr="005F193B">
              <w:rPr>
                <w:rFonts w:asciiTheme="minorHAnsi" w:hAnsiTheme="minorHAnsi" w:cstheme="minorHAnsi"/>
                <w:sz w:val="22"/>
                <w:szCs w:val="22"/>
                <w:rPrChange w:id="294" w:author="Elena Špindler" w:date="2025-10-02T15:09:00Z">
                  <w:rPr>
                    <w:rFonts w:ascii="Calibri" w:hAnsi="Calibri" w:cs="Calibri"/>
                    <w:szCs w:val="24"/>
                  </w:rPr>
                </w:rPrChange>
              </w:rPr>
              <w:t>Prepoznavanje vloge in delovanja subjektivnih teorij učitelja/ vzgojitelja;</w:t>
            </w:r>
          </w:p>
          <w:p w14:paraId="443F65F3" w14:textId="77777777" w:rsidR="00F73F50" w:rsidRPr="005F193B" w:rsidRDefault="00F73F50" w:rsidP="00F73F50">
            <w:pPr>
              <w:numPr>
                <w:ilvl w:val="0"/>
                <w:numId w:val="5"/>
              </w:numPr>
              <w:rPr>
                <w:rFonts w:asciiTheme="minorHAnsi" w:hAnsiTheme="minorHAnsi" w:cstheme="minorHAnsi"/>
                <w:sz w:val="22"/>
                <w:szCs w:val="22"/>
                <w:rPrChange w:id="295" w:author="Elena Špindler" w:date="2025-10-02T15:09:00Z">
                  <w:rPr>
                    <w:rFonts w:ascii="Calibri" w:hAnsi="Calibri" w:cs="Calibri"/>
                    <w:szCs w:val="24"/>
                  </w:rPr>
                </w:rPrChange>
              </w:rPr>
            </w:pPr>
            <w:r w:rsidRPr="005F193B">
              <w:rPr>
                <w:rFonts w:asciiTheme="minorHAnsi" w:hAnsiTheme="minorHAnsi" w:cstheme="minorHAnsi"/>
                <w:sz w:val="22"/>
                <w:szCs w:val="22"/>
                <w:rPrChange w:id="296" w:author="Elena Špindler" w:date="2025-10-02T15:09:00Z">
                  <w:rPr>
                    <w:rFonts w:ascii="Calibri" w:hAnsi="Calibri" w:cs="Calibri"/>
                    <w:szCs w:val="24"/>
                  </w:rPr>
                </w:rPrChange>
              </w:rPr>
              <w:t xml:space="preserve">Prepoznavanje mehanizmov delovanja prikritega </w:t>
            </w:r>
            <w:proofErr w:type="spellStart"/>
            <w:r w:rsidRPr="005F193B">
              <w:rPr>
                <w:rFonts w:asciiTheme="minorHAnsi" w:hAnsiTheme="minorHAnsi" w:cstheme="minorHAnsi"/>
                <w:sz w:val="22"/>
                <w:szCs w:val="22"/>
                <w:rPrChange w:id="297" w:author="Elena Špindler" w:date="2025-10-02T15:09:00Z">
                  <w:rPr>
                    <w:rFonts w:ascii="Calibri" w:hAnsi="Calibri" w:cs="Calibri"/>
                    <w:szCs w:val="24"/>
                  </w:rPr>
                </w:rPrChange>
              </w:rPr>
              <w:t>kurikula</w:t>
            </w:r>
            <w:proofErr w:type="spellEnd"/>
            <w:r w:rsidRPr="005F193B">
              <w:rPr>
                <w:rFonts w:asciiTheme="minorHAnsi" w:hAnsiTheme="minorHAnsi" w:cstheme="minorHAnsi"/>
                <w:sz w:val="22"/>
                <w:szCs w:val="22"/>
                <w:rPrChange w:id="298" w:author="Elena Špindler" w:date="2025-10-02T15:09:00Z">
                  <w:rPr>
                    <w:rFonts w:ascii="Calibri" w:hAnsi="Calibri" w:cs="Calibri"/>
                    <w:szCs w:val="24"/>
                  </w:rPr>
                </w:rPrChange>
              </w:rPr>
              <w:t xml:space="preserve"> v kontekstu socialnega izključevanja, vključevanja;</w:t>
            </w:r>
          </w:p>
          <w:p w14:paraId="4F36FE1B" w14:textId="77777777" w:rsidR="00F73F50" w:rsidRPr="005F193B" w:rsidRDefault="00F73F50" w:rsidP="00F73F50">
            <w:pPr>
              <w:numPr>
                <w:ilvl w:val="0"/>
                <w:numId w:val="6"/>
              </w:numPr>
              <w:rPr>
                <w:rFonts w:asciiTheme="minorHAnsi" w:hAnsiTheme="minorHAnsi" w:cstheme="minorHAnsi"/>
                <w:sz w:val="22"/>
                <w:szCs w:val="22"/>
                <w:rPrChange w:id="299" w:author="Elena Špindler" w:date="2025-10-02T15:09:00Z">
                  <w:rPr>
                    <w:rFonts w:ascii="Calibri" w:hAnsi="Calibri" w:cs="Calibri"/>
                    <w:szCs w:val="24"/>
                  </w:rPr>
                </w:rPrChange>
              </w:rPr>
            </w:pPr>
            <w:r w:rsidRPr="005F193B">
              <w:rPr>
                <w:rFonts w:asciiTheme="minorHAnsi" w:hAnsiTheme="minorHAnsi" w:cstheme="minorHAnsi"/>
                <w:sz w:val="22"/>
                <w:szCs w:val="22"/>
                <w:rPrChange w:id="300" w:author="Elena Špindler" w:date="2025-10-02T15:09:00Z">
                  <w:rPr>
                    <w:rFonts w:ascii="Calibri" w:hAnsi="Calibri" w:cs="Calibri"/>
                    <w:szCs w:val="24"/>
                  </w:rPr>
                </w:rPrChange>
              </w:rPr>
              <w:t xml:space="preserve">Kritično prepoznavanje </w:t>
            </w:r>
            <w:proofErr w:type="spellStart"/>
            <w:r w:rsidRPr="005F193B">
              <w:rPr>
                <w:rFonts w:asciiTheme="minorHAnsi" w:hAnsiTheme="minorHAnsi" w:cstheme="minorHAnsi"/>
                <w:sz w:val="22"/>
                <w:szCs w:val="22"/>
                <w:rPrChange w:id="301" w:author="Elena Špindler" w:date="2025-10-02T15:09:00Z">
                  <w:rPr>
                    <w:rFonts w:ascii="Calibri" w:hAnsi="Calibri" w:cs="Calibri"/>
                    <w:szCs w:val="24"/>
                  </w:rPr>
                </w:rPrChange>
              </w:rPr>
              <w:t>diskriminatornih</w:t>
            </w:r>
            <w:proofErr w:type="spellEnd"/>
            <w:r w:rsidRPr="005F193B">
              <w:rPr>
                <w:rFonts w:asciiTheme="minorHAnsi" w:hAnsiTheme="minorHAnsi" w:cstheme="minorHAnsi"/>
                <w:sz w:val="22"/>
                <w:szCs w:val="22"/>
                <w:rPrChange w:id="302" w:author="Elena Špindler" w:date="2025-10-02T15:09:00Z">
                  <w:rPr>
                    <w:rFonts w:ascii="Calibri" w:hAnsi="Calibri" w:cs="Calibri"/>
                    <w:szCs w:val="24"/>
                  </w:rPr>
                </w:rPrChange>
              </w:rPr>
              <w:t xml:space="preserve"> stališč, sporočil, vedenj, delovanj  stereotipov in predsodkov pri sebi, v širši družbi in v vzgojno-izobraževalnem procesu; </w:t>
            </w:r>
          </w:p>
          <w:p w14:paraId="0BBF420E" w14:textId="77777777" w:rsidR="00F73F50" w:rsidRPr="005F193B" w:rsidRDefault="00F73F50" w:rsidP="00F73F50">
            <w:pPr>
              <w:numPr>
                <w:ilvl w:val="0"/>
                <w:numId w:val="5"/>
              </w:numPr>
              <w:rPr>
                <w:rFonts w:asciiTheme="minorHAnsi" w:hAnsiTheme="minorHAnsi" w:cstheme="minorHAnsi"/>
                <w:sz w:val="22"/>
                <w:szCs w:val="22"/>
                <w:rPrChange w:id="303" w:author="Elena Špindler" w:date="2025-10-02T15:09:00Z">
                  <w:rPr>
                    <w:rFonts w:ascii="Calibri" w:hAnsi="Calibri" w:cs="Calibri"/>
                    <w:szCs w:val="24"/>
                  </w:rPr>
                </w:rPrChange>
              </w:rPr>
            </w:pPr>
            <w:r w:rsidRPr="005F193B">
              <w:rPr>
                <w:rFonts w:asciiTheme="minorHAnsi" w:hAnsiTheme="minorHAnsi" w:cstheme="minorHAnsi"/>
                <w:sz w:val="22"/>
                <w:szCs w:val="22"/>
                <w:rPrChange w:id="304" w:author="Elena Špindler" w:date="2025-10-02T15:09:00Z">
                  <w:rPr>
                    <w:rFonts w:ascii="Calibri" w:hAnsi="Calibri" w:cs="Calibri"/>
                    <w:szCs w:val="24"/>
                  </w:rPr>
                </w:rPrChange>
              </w:rPr>
              <w:t>Načela in principi spodbudne interakcije vzgojitelja/ učitelja z otroki ob razumevanju in spoštovanju njihovega socialnega, kulturnega, jezikovnega in religioznega porekla;</w:t>
            </w:r>
          </w:p>
          <w:p w14:paraId="4355CA4F" w14:textId="77777777" w:rsidR="00F73F50" w:rsidRPr="005F193B" w:rsidRDefault="00F73F50" w:rsidP="00F73F50">
            <w:pPr>
              <w:numPr>
                <w:ilvl w:val="0"/>
                <w:numId w:val="5"/>
              </w:numPr>
              <w:rPr>
                <w:rFonts w:asciiTheme="minorHAnsi" w:hAnsiTheme="minorHAnsi" w:cstheme="minorHAnsi"/>
                <w:sz w:val="22"/>
                <w:szCs w:val="22"/>
                <w:rPrChange w:id="305" w:author="Elena Špindler" w:date="2025-10-02T15:09:00Z">
                  <w:rPr>
                    <w:rFonts w:ascii="Calibri" w:hAnsi="Calibri" w:cs="Calibri"/>
                    <w:szCs w:val="24"/>
                  </w:rPr>
                </w:rPrChange>
              </w:rPr>
            </w:pPr>
            <w:r w:rsidRPr="005F193B">
              <w:rPr>
                <w:rFonts w:asciiTheme="minorHAnsi" w:hAnsiTheme="minorHAnsi" w:cstheme="minorHAnsi"/>
                <w:sz w:val="22"/>
                <w:szCs w:val="22"/>
                <w:rPrChange w:id="306" w:author="Elena Špindler" w:date="2025-10-02T15:09:00Z">
                  <w:rPr>
                    <w:rFonts w:ascii="Calibri" w:hAnsi="Calibri" w:cs="Calibri"/>
                    <w:szCs w:val="24"/>
                  </w:rPr>
                </w:rPrChange>
              </w:rPr>
              <w:t>Načela in principi uspešne komunikacije z otroki, razvoj pozitivne skupinske klime ter dobrih odnosov odraslih z otroki in med njimi samimi;</w:t>
            </w:r>
          </w:p>
          <w:p w14:paraId="4D3F0D84" w14:textId="77777777" w:rsidR="00F73F50" w:rsidRPr="005F193B" w:rsidRDefault="00F73F50" w:rsidP="00F73F50">
            <w:pPr>
              <w:numPr>
                <w:ilvl w:val="0"/>
                <w:numId w:val="5"/>
              </w:numPr>
              <w:rPr>
                <w:rFonts w:asciiTheme="minorHAnsi" w:hAnsiTheme="minorHAnsi" w:cstheme="minorHAnsi"/>
                <w:sz w:val="22"/>
                <w:szCs w:val="22"/>
                <w:lang w:val="it-IT"/>
                <w:rPrChange w:id="307" w:author="Elena Špindler" w:date="2025-10-02T15:09:00Z">
                  <w:rPr>
                    <w:rFonts w:ascii="Calibri" w:hAnsi="Calibri" w:cs="Calibri"/>
                    <w:szCs w:val="24"/>
                    <w:lang w:val="it-IT"/>
                  </w:rPr>
                </w:rPrChange>
              </w:rPr>
            </w:pPr>
            <w:proofErr w:type="spellStart"/>
            <w:r w:rsidRPr="005F193B">
              <w:rPr>
                <w:rFonts w:asciiTheme="minorHAnsi" w:hAnsiTheme="minorHAnsi" w:cstheme="minorHAnsi"/>
                <w:sz w:val="22"/>
                <w:szCs w:val="22"/>
                <w:lang w:val="it-IT"/>
                <w:rPrChange w:id="308" w:author="Elena Špindler" w:date="2025-10-02T15:09:00Z">
                  <w:rPr>
                    <w:rFonts w:ascii="Calibri" w:hAnsi="Calibri" w:cs="Calibri"/>
                    <w:szCs w:val="24"/>
                    <w:lang w:val="it-IT"/>
                  </w:rPr>
                </w:rPrChange>
              </w:rPr>
              <w:t>Socialne</w:t>
            </w:r>
            <w:proofErr w:type="spellEnd"/>
            <w:r w:rsidRPr="005F193B">
              <w:rPr>
                <w:rFonts w:asciiTheme="minorHAnsi" w:hAnsiTheme="minorHAnsi" w:cstheme="minorHAnsi"/>
                <w:sz w:val="22"/>
                <w:szCs w:val="22"/>
                <w:lang w:val="it-IT"/>
                <w:rPrChange w:id="309"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10" w:author="Elena Špindler" w:date="2025-10-02T15:09:00Z">
                  <w:rPr>
                    <w:rFonts w:ascii="Calibri" w:hAnsi="Calibri" w:cs="Calibri"/>
                    <w:szCs w:val="24"/>
                    <w:lang w:val="it-IT"/>
                  </w:rPr>
                </w:rPrChange>
              </w:rPr>
              <w:t>veščine</w:t>
            </w:r>
            <w:proofErr w:type="spellEnd"/>
            <w:r w:rsidRPr="005F193B">
              <w:rPr>
                <w:rFonts w:asciiTheme="minorHAnsi" w:hAnsiTheme="minorHAnsi" w:cstheme="minorHAnsi"/>
                <w:sz w:val="22"/>
                <w:szCs w:val="22"/>
                <w:lang w:val="it-IT"/>
                <w:rPrChange w:id="311"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12" w:author="Elena Špindler" w:date="2025-10-02T15:09:00Z">
                  <w:rPr>
                    <w:rFonts w:ascii="Calibri" w:hAnsi="Calibri" w:cs="Calibri"/>
                    <w:szCs w:val="24"/>
                    <w:lang w:val="it-IT"/>
                  </w:rPr>
                </w:rPrChange>
              </w:rPr>
              <w:t>postopki</w:t>
            </w:r>
            <w:proofErr w:type="spellEnd"/>
            <w:r w:rsidRPr="005F193B">
              <w:rPr>
                <w:rFonts w:asciiTheme="minorHAnsi" w:hAnsiTheme="minorHAnsi" w:cstheme="minorHAnsi"/>
                <w:sz w:val="22"/>
                <w:szCs w:val="22"/>
                <w:lang w:val="it-IT"/>
                <w:rPrChange w:id="313"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314" w:author="Elena Špindler" w:date="2025-10-02T15:09:00Z">
                  <w:rPr>
                    <w:rFonts w:ascii="Calibri" w:hAnsi="Calibri" w:cs="Calibri"/>
                    <w:szCs w:val="24"/>
                    <w:lang w:val="it-IT"/>
                  </w:rPr>
                </w:rPrChange>
              </w:rPr>
              <w:t>načela</w:t>
            </w:r>
            <w:proofErr w:type="spellEnd"/>
            <w:r w:rsidRPr="005F193B">
              <w:rPr>
                <w:rFonts w:asciiTheme="minorHAnsi" w:hAnsiTheme="minorHAnsi" w:cstheme="minorHAnsi"/>
                <w:sz w:val="22"/>
                <w:szCs w:val="22"/>
                <w:lang w:val="it-IT"/>
                <w:rPrChange w:id="315"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16" w:author="Elena Špindler" w:date="2025-10-02T15:09:00Z">
                  <w:rPr>
                    <w:rFonts w:ascii="Calibri" w:hAnsi="Calibri" w:cs="Calibri"/>
                    <w:szCs w:val="24"/>
                    <w:lang w:val="it-IT"/>
                  </w:rPr>
                </w:rPrChange>
              </w:rPr>
              <w:t>svetovalnega</w:t>
            </w:r>
            <w:proofErr w:type="spellEnd"/>
            <w:r w:rsidRPr="005F193B">
              <w:rPr>
                <w:rFonts w:asciiTheme="minorHAnsi" w:hAnsiTheme="minorHAnsi" w:cstheme="minorHAnsi"/>
                <w:sz w:val="22"/>
                <w:szCs w:val="22"/>
                <w:lang w:val="it-IT"/>
                <w:rPrChange w:id="317"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18" w:author="Elena Špindler" w:date="2025-10-02T15:09:00Z">
                  <w:rPr>
                    <w:rFonts w:ascii="Calibri" w:hAnsi="Calibri" w:cs="Calibri"/>
                    <w:szCs w:val="24"/>
                    <w:lang w:val="it-IT"/>
                  </w:rPr>
                </w:rPrChange>
              </w:rPr>
              <w:t>pogovora</w:t>
            </w:r>
            <w:proofErr w:type="spellEnd"/>
            <w:r w:rsidRPr="005F193B">
              <w:rPr>
                <w:rFonts w:asciiTheme="minorHAnsi" w:hAnsiTheme="minorHAnsi" w:cstheme="minorHAnsi"/>
                <w:sz w:val="22"/>
                <w:szCs w:val="22"/>
                <w:lang w:val="it-IT"/>
                <w:rPrChange w:id="319"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320" w:author="Elena Špindler" w:date="2025-10-02T15:09:00Z">
                  <w:rPr>
                    <w:rFonts w:ascii="Calibri" w:hAnsi="Calibri" w:cs="Calibri"/>
                    <w:szCs w:val="24"/>
                    <w:lang w:val="it-IT"/>
                  </w:rPr>
                </w:rPrChange>
              </w:rPr>
              <w:t>dela</w:t>
            </w:r>
            <w:proofErr w:type="spellEnd"/>
            <w:r w:rsidRPr="005F193B">
              <w:rPr>
                <w:rFonts w:asciiTheme="minorHAnsi" w:hAnsiTheme="minorHAnsi" w:cstheme="minorHAnsi"/>
                <w:sz w:val="22"/>
                <w:szCs w:val="22"/>
                <w:lang w:val="it-IT"/>
                <w:rPrChange w:id="321" w:author="Elena Špindler" w:date="2025-10-02T15:09:00Z">
                  <w:rPr>
                    <w:rFonts w:ascii="Calibri" w:hAnsi="Calibri" w:cs="Calibri"/>
                    <w:szCs w:val="24"/>
                    <w:lang w:val="it-IT"/>
                  </w:rPr>
                </w:rPrChange>
              </w:rPr>
              <w:t xml:space="preserve"> z </w:t>
            </w:r>
            <w:proofErr w:type="spellStart"/>
            <w:r w:rsidRPr="005F193B">
              <w:rPr>
                <w:rFonts w:asciiTheme="minorHAnsi" w:hAnsiTheme="minorHAnsi" w:cstheme="minorHAnsi"/>
                <w:sz w:val="22"/>
                <w:szCs w:val="22"/>
                <w:lang w:val="it-IT"/>
                <w:rPrChange w:id="322" w:author="Elena Špindler" w:date="2025-10-02T15:09:00Z">
                  <w:rPr>
                    <w:rFonts w:ascii="Calibri" w:hAnsi="Calibri" w:cs="Calibri"/>
                    <w:szCs w:val="24"/>
                    <w:lang w:val="it-IT"/>
                  </w:rPr>
                </w:rPrChange>
              </w:rPr>
              <w:t>otroki</w:t>
            </w:r>
            <w:proofErr w:type="spellEnd"/>
            <w:r w:rsidRPr="005F193B">
              <w:rPr>
                <w:rFonts w:asciiTheme="minorHAnsi" w:hAnsiTheme="minorHAnsi" w:cstheme="minorHAnsi"/>
                <w:sz w:val="22"/>
                <w:szCs w:val="22"/>
                <w:lang w:val="it-IT"/>
                <w:rPrChange w:id="323" w:author="Elena Špindler" w:date="2025-10-02T15:09:00Z">
                  <w:rPr>
                    <w:rFonts w:ascii="Calibri" w:hAnsi="Calibri" w:cs="Calibri"/>
                    <w:szCs w:val="24"/>
                    <w:lang w:val="it-IT"/>
                  </w:rPr>
                </w:rPrChange>
              </w:rPr>
              <w:t>;</w:t>
            </w:r>
          </w:p>
          <w:p w14:paraId="06F67279" w14:textId="77777777" w:rsidR="00F73F50" w:rsidRPr="005F193B" w:rsidRDefault="00F73F50" w:rsidP="00F73F50">
            <w:pPr>
              <w:numPr>
                <w:ilvl w:val="0"/>
                <w:numId w:val="5"/>
              </w:numPr>
              <w:rPr>
                <w:rFonts w:asciiTheme="minorHAnsi" w:hAnsiTheme="minorHAnsi" w:cstheme="minorHAnsi"/>
                <w:sz w:val="22"/>
                <w:szCs w:val="22"/>
                <w:lang w:val="it-IT"/>
                <w:rPrChange w:id="324" w:author="Elena Špindler" w:date="2025-10-02T15:09:00Z">
                  <w:rPr>
                    <w:rFonts w:ascii="Calibri" w:hAnsi="Calibri" w:cs="Calibri"/>
                    <w:szCs w:val="24"/>
                    <w:lang w:val="it-IT"/>
                  </w:rPr>
                </w:rPrChange>
              </w:rPr>
            </w:pPr>
            <w:proofErr w:type="spellStart"/>
            <w:r w:rsidRPr="005F193B">
              <w:rPr>
                <w:rFonts w:asciiTheme="minorHAnsi" w:hAnsiTheme="minorHAnsi" w:cstheme="minorHAnsi"/>
                <w:sz w:val="22"/>
                <w:szCs w:val="22"/>
                <w:lang w:val="it-IT"/>
                <w:rPrChange w:id="325" w:author="Elena Špindler" w:date="2025-10-02T15:09:00Z">
                  <w:rPr>
                    <w:rFonts w:ascii="Calibri" w:hAnsi="Calibri" w:cs="Calibri"/>
                    <w:szCs w:val="24"/>
                    <w:lang w:val="it-IT"/>
                  </w:rPr>
                </w:rPrChange>
              </w:rPr>
              <w:t>Načela</w:t>
            </w:r>
            <w:proofErr w:type="spellEnd"/>
            <w:r w:rsidRPr="005F193B">
              <w:rPr>
                <w:rFonts w:asciiTheme="minorHAnsi" w:hAnsiTheme="minorHAnsi" w:cstheme="minorHAnsi"/>
                <w:sz w:val="22"/>
                <w:szCs w:val="22"/>
                <w:lang w:val="it-IT"/>
                <w:rPrChange w:id="326" w:author="Elena Špindler" w:date="2025-10-02T15:09:00Z">
                  <w:rPr>
                    <w:rFonts w:ascii="Calibri" w:hAnsi="Calibri" w:cs="Calibri"/>
                    <w:szCs w:val="24"/>
                    <w:lang w:val="it-IT"/>
                  </w:rPr>
                </w:rPrChange>
              </w:rPr>
              <w:t xml:space="preserve"> in principi </w:t>
            </w:r>
            <w:proofErr w:type="spellStart"/>
            <w:r w:rsidRPr="005F193B">
              <w:rPr>
                <w:rFonts w:asciiTheme="minorHAnsi" w:hAnsiTheme="minorHAnsi" w:cstheme="minorHAnsi"/>
                <w:sz w:val="22"/>
                <w:szCs w:val="22"/>
                <w:lang w:val="it-IT"/>
                <w:rPrChange w:id="327" w:author="Elena Špindler" w:date="2025-10-02T15:09:00Z">
                  <w:rPr>
                    <w:rFonts w:ascii="Calibri" w:hAnsi="Calibri" w:cs="Calibri"/>
                    <w:szCs w:val="24"/>
                    <w:lang w:val="it-IT"/>
                  </w:rPr>
                </w:rPrChange>
              </w:rPr>
              <w:t>razvojno</w:t>
            </w:r>
            <w:proofErr w:type="spellEnd"/>
            <w:r w:rsidRPr="005F193B">
              <w:rPr>
                <w:rFonts w:asciiTheme="minorHAnsi" w:hAnsiTheme="minorHAnsi" w:cstheme="minorHAnsi"/>
                <w:sz w:val="22"/>
                <w:szCs w:val="22"/>
                <w:lang w:val="it-IT"/>
                <w:rPrChange w:id="328"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29" w:author="Elena Špindler" w:date="2025-10-02T15:09:00Z">
                  <w:rPr>
                    <w:rFonts w:ascii="Calibri" w:hAnsi="Calibri" w:cs="Calibri"/>
                    <w:szCs w:val="24"/>
                    <w:lang w:val="it-IT"/>
                  </w:rPr>
                </w:rPrChange>
              </w:rPr>
              <w:t>individualno</w:t>
            </w:r>
            <w:proofErr w:type="spellEnd"/>
            <w:r w:rsidRPr="005F193B">
              <w:rPr>
                <w:rFonts w:asciiTheme="minorHAnsi" w:hAnsiTheme="minorHAnsi" w:cstheme="minorHAnsi"/>
                <w:sz w:val="22"/>
                <w:szCs w:val="22"/>
                <w:lang w:val="it-IT"/>
                <w:rPrChange w:id="330"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331" w:author="Elena Špindler" w:date="2025-10-02T15:09:00Z">
                  <w:rPr>
                    <w:rFonts w:ascii="Calibri" w:hAnsi="Calibri" w:cs="Calibri"/>
                    <w:szCs w:val="24"/>
                    <w:lang w:val="it-IT"/>
                  </w:rPr>
                </w:rPrChange>
              </w:rPr>
              <w:t>kulturno</w:t>
            </w:r>
            <w:proofErr w:type="spellEnd"/>
            <w:r w:rsidRPr="005F193B">
              <w:rPr>
                <w:rFonts w:asciiTheme="minorHAnsi" w:hAnsiTheme="minorHAnsi" w:cstheme="minorHAnsi"/>
                <w:sz w:val="22"/>
                <w:szCs w:val="22"/>
                <w:lang w:val="it-IT"/>
                <w:rPrChange w:id="332"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33" w:author="Elena Špindler" w:date="2025-10-02T15:09:00Z">
                  <w:rPr>
                    <w:rFonts w:ascii="Calibri" w:hAnsi="Calibri" w:cs="Calibri"/>
                    <w:szCs w:val="24"/>
                    <w:lang w:val="it-IT"/>
                  </w:rPr>
                </w:rPrChange>
              </w:rPr>
              <w:t>primernega</w:t>
            </w:r>
            <w:proofErr w:type="spellEnd"/>
            <w:r w:rsidRPr="005F193B">
              <w:rPr>
                <w:rFonts w:asciiTheme="minorHAnsi" w:hAnsiTheme="minorHAnsi" w:cstheme="minorHAnsi"/>
                <w:sz w:val="22"/>
                <w:szCs w:val="22"/>
                <w:lang w:val="it-IT"/>
                <w:rPrChange w:id="334"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35" w:author="Elena Špindler" w:date="2025-10-02T15:09:00Z">
                  <w:rPr>
                    <w:rFonts w:ascii="Calibri" w:hAnsi="Calibri" w:cs="Calibri"/>
                    <w:szCs w:val="24"/>
                    <w:lang w:val="it-IT"/>
                  </w:rPr>
                </w:rPrChange>
              </w:rPr>
              <w:t>učnega</w:t>
            </w:r>
            <w:proofErr w:type="spellEnd"/>
            <w:r w:rsidRPr="005F193B">
              <w:rPr>
                <w:rFonts w:asciiTheme="minorHAnsi" w:hAnsiTheme="minorHAnsi" w:cstheme="minorHAnsi"/>
                <w:sz w:val="22"/>
                <w:szCs w:val="22"/>
                <w:lang w:val="it-IT"/>
                <w:rPrChange w:id="336"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37" w:author="Elena Špindler" w:date="2025-10-02T15:09:00Z">
                  <w:rPr>
                    <w:rFonts w:ascii="Calibri" w:hAnsi="Calibri" w:cs="Calibri"/>
                    <w:szCs w:val="24"/>
                    <w:lang w:val="it-IT"/>
                  </w:rPr>
                </w:rPrChange>
              </w:rPr>
              <w:t>okolja</w:t>
            </w:r>
            <w:proofErr w:type="spellEnd"/>
            <w:r w:rsidRPr="005F193B">
              <w:rPr>
                <w:rFonts w:asciiTheme="minorHAnsi" w:hAnsiTheme="minorHAnsi" w:cstheme="minorHAnsi"/>
                <w:sz w:val="22"/>
                <w:szCs w:val="22"/>
                <w:lang w:val="it-IT"/>
                <w:rPrChange w:id="338" w:author="Elena Špindler" w:date="2025-10-02T15:09:00Z">
                  <w:rPr>
                    <w:rFonts w:ascii="Calibri" w:hAnsi="Calibri" w:cs="Calibri"/>
                    <w:szCs w:val="24"/>
                    <w:lang w:val="it-IT"/>
                  </w:rPr>
                </w:rPrChange>
              </w:rPr>
              <w:t xml:space="preserve"> –    </w:t>
            </w:r>
            <w:proofErr w:type="spellStart"/>
            <w:r w:rsidRPr="005F193B">
              <w:rPr>
                <w:rFonts w:asciiTheme="minorHAnsi" w:hAnsiTheme="minorHAnsi" w:cstheme="minorHAnsi"/>
                <w:sz w:val="22"/>
                <w:szCs w:val="22"/>
                <w:lang w:val="it-IT"/>
                <w:rPrChange w:id="339" w:author="Elena Špindler" w:date="2025-10-02T15:09:00Z">
                  <w:rPr>
                    <w:rFonts w:ascii="Calibri" w:hAnsi="Calibri" w:cs="Calibri"/>
                    <w:szCs w:val="24"/>
                    <w:lang w:val="it-IT"/>
                  </w:rPr>
                </w:rPrChange>
              </w:rPr>
              <w:t>odsev</w:t>
            </w:r>
            <w:proofErr w:type="spellEnd"/>
            <w:r w:rsidRPr="005F193B">
              <w:rPr>
                <w:rFonts w:asciiTheme="minorHAnsi" w:hAnsiTheme="minorHAnsi" w:cstheme="minorHAnsi"/>
                <w:sz w:val="22"/>
                <w:szCs w:val="22"/>
                <w:lang w:val="it-IT"/>
                <w:rPrChange w:id="340"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41" w:author="Elena Špindler" w:date="2025-10-02T15:09:00Z">
                  <w:rPr>
                    <w:rFonts w:ascii="Calibri" w:hAnsi="Calibri" w:cs="Calibri"/>
                    <w:szCs w:val="24"/>
                    <w:lang w:val="it-IT"/>
                  </w:rPr>
                </w:rPrChange>
              </w:rPr>
              <w:t>raznolikosti</w:t>
            </w:r>
            <w:proofErr w:type="spellEnd"/>
            <w:r w:rsidRPr="005F193B">
              <w:rPr>
                <w:rFonts w:asciiTheme="minorHAnsi" w:hAnsiTheme="minorHAnsi" w:cstheme="minorHAnsi"/>
                <w:sz w:val="22"/>
                <w:szCs w:val="22"/>
                <w:lang w:val="it-IT"/>
                <w:rPrChange w:id="342"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43" w:author="Elena Špindler" w:date="2025-10-02T15:09:00Z">
                  <w:rPr>
                    <w:rFonts w:ascii="Calibri" w:hAnsi="Calibri" w:cs="Calibri"/>
                    <w:szCs w:val="24"/>
                    <w:lang w:val="it-IT"/>
                  </w:rPr>
                </w:rPrChange>
              </w:rPr>
              <w:t>kritične</w:t>
            </w:r>
            <w:proofErr w:type="spellEnd"/>
            <w:r w:rsidRPr="005F193B">
              <w:rPr>
                <w:rFonts w:asciiTheme="minorHAnsi" w:hAnsiTheme="minorHAnsi" w:cstheme="minorHAnsi"/>
                <w:sz w:val="22"/>
                <w:szCs w:val="22"/>
                <w:lang w:val="it-IT"/>
                <w:rPrChange w:id="344"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45" w:author="Elena Špindler" w:date="2025-10-02T15:09:00Z">
                  <w:rPr>
                    <w:rFonts w:ascii="Calibri" w:hAnsi="Calibri" w:cs="Calibri"/>
                    <w:szCs w:val="24"/>
                    <w:lang w:val="it-IT"/>
                  </w:rPr>
                </w:rPrChange>
              </w:rPr>
              <w:t>refleksije</w:t>
            </w:r>
            <w:proofErr w:type="spellEnd"/>
            <w:r w:rsidRPr="005F193B">
              <w:rPr>
                <w:rFonts w:asciiTheme="minorHAnsi" w:hAnsiTheme="minorHAnsi" w:cstheme="minorHAnsi"/>
                <w:sz w:val="22"/>
                <w:szCs w:val="22"/>
                <w:lang w:val="it-IT"/>
                <w:rPrChange w:id="346"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47" w:author="Elena Špindler" w:date="2025-10-02T15:09:00Z">
                  <w:rPr>
                    <w:rFonts w:ascii="Calibri" w:hAnsi="Calibri" w:cs="Calibri"/>
                    <w:szCs w:val="24"/>
                    <w:lang w:val="it-IT"/>
                  </w:rPr>
                </w:rPrChange>
              </w:rPr>
              <w:t>iniciativnosti</w:t>
            </w:r>
            <w:proofErr w:type="spellEnd"/>
            <w:r w:rsidRPr="005F193B">
              <w:rPr>
                <w:rFonts w:asciiTheme="minorHAnsi" w:hAnsiTheme="minorHAnsi" w:cstheme="minorHAnsi"/>
                <w:sz w:val="22"/>
                <w:szCs w:val="22"/>
                <w:lang w:val="it-IT"/>
                <w:rPrChange w:id="348"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49" w:author="Elena Špindler" w:date="2025-10-02T15:09:00Z">
                  <w:rPr>
                    <w:rFonts w:ascii="Calibri" w:hAnsi="Calibri" w:cs="Calibri"/>
                    <w:szCs w:val="24"/>
                    <w:lang w:val="it-IT"/>
                  </w:rPr>
                </w:rPrChange>
              </w:rPr>
              <w:t>angažiranosti</w:t>
            </w:r>
            <w:proofErr w:type="spellEnd"/>
            <w:r w:rsidRPr="005F193B">
              <w:rPr>
                <w:rFonts w:asciiTheme="minorHAnsi" w:hAnsiTheme="minorHAnsi" w:cstheme="minorHAnsi"/>
                <w:sz w:val="22"/>
                <w:szCs w:val="22"/>
                <w:lang w:val="it-IT"/>
                <w:rPrChange w:id="350"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51" w:author="Elena Špindler" w:date="2025-10-02T15:09:00Z">
                  <w:rPr>
                    <w:rFonts w:ascii="Calibri" w:hAnsi="Calibri" w:cs="Calibri"/>
                    <w:szCs w:val="24"/>
                    <w:lang w:val="it-IT"/>
                  </w:rPr>
                </w:rPrChange>
              </w:rPr>
              <w:t>zagovorništva</w:t>
            </w:r>
            <w:proofErr w:type="spellEnd"/>
            <w:r w:rsidRPr="005F193B">
              <w:rPr>
                <w:rFonts w:asciiTheme="minorHAnsi" w:hAnsiTheme="minorHAnsi" w:cstheme="minorHAnsi"/>
                <w:sz w:val="22"/>
                <w:szCs w:val="22"/>
                <w:lang w:val="it-IT"/>
                <w:rPrChange w:id="352" w:author="Elena Špindler" w:date="2025-10-02T15:09:00Z">
                  <w:rPr>
                    <w:rFonts w:ascii="Calibri" w:hAnsi="Calibri" w:cs="Calibri"/>
                    <w:szCs w:val="24"/>
                    <w:lang w:val="it-IT"/>
                  </w:rPr>
                </w:rPrChange>
              </w:rPr>
              <w:t xml:space="preserve">; </w:t>
            </w:r>
          </w:p>
          <w:p w14:paraId="3792468D" w14:textId="77777777" w:rsidR="00F73F50" w:rsidRPr="005F193B" w:rsidRDefault="00F73F50" w:rsidP="00F73F50">
            <w:pPr>
              <w:numPr>
                <w:ilvl w:val="0"/>
                <w:numId w:val="5"/>
              </w:numPr>
              <w:rPr>
                <w:rFonts w:asciiTheme="minorHAnsi" w:hAnsiTheme="minorHAnsi" w:cstheme="minorHAnsi"/>
                <w:sz w:val="22"/>
                <w:szCs w:val="22"/>
                <w:lang w:val="it-IT"/>
                <w:rPrChange w:id="353" w:author="Elena Špindler" w:date="2025-10-02T15:09:00Z">
                  <w:rPr>
                    <w:rFonts w:ascii="Calibri" w:hAnsi="Calibri" w:cs="Calibri"/>
                    <w:szCs w:val="24"/>
                    <w:lang w:val="it-IT"/>
                  </w:rPr>
                </w:rPrChange>
              </w:rPr>
            </w:pPr>
            <w:proofErr w:type="spellStart"/>
            <w:r w:rsidRPr="005F193B">
              <w:rPr>
                <w:rFonts w:asciiTheme="minorHAnsi" w:hAnsiTheme="minorHAnsi" w:cstheme="minorHAnsi"/>
                <w:sz w:val="22"/>
                <w:szCs w:val="22"/>
                <w:lang w:val="it-IT"/>
                <w:rPrChange w:id="354" w:author="Elena Špindler" w:date="2025-10-02T15:09:00Z">
                  <w:rPr>
                    <w:rFonts w:ascii="Calibri" w:hAnsi="Calibri" w:cs="Calibri"/>
                    <w:szCs w:val="24"/>
                    <w:lang w:val="it-IT"/>
                  </w:rPr>
                </w:rPrChange>
              </w:rPr>
              <w:t>Strategije</w:t>
            </w:r>
            <w:proofErr w:type="spellEnd"/>
            <w:r w:rsidRPr="005F193B">
              <w:rPr>
                <w:rFonts w:asciiTheme="minorHAnsi" w:hAnsiTheme="minorHAnsi" w:cstheme="minorHAnsi"/>
                <w:sz w:val="22"/>
                <w:szCs w:val="22"/>
                <w:lang w:val="it-IT"/>
                <w:rPrChange w:id="355" w:author="Elena Špindler" w:date="2025-10-02T15:09:00Z">
                  <w:rPr>
                    <w:rFonts w:ascii="Calibri" w:hAnsi="Calibri" w:cs="Calibri"/>
                    <w:szCs w:val="24"/>
                    <w:lang w:val="it-IT"/>
                  </w:rPr>
                </w:rPrChange>
              </w:rPr>
              <w:t xml:space="preserve"> za </w:t>
            </w:r>
            <w:proofErr w:type="spellStart"/>
            <w:r w:rsidRPr="005F193B">
              <w:rPr>
                <w:rFonts w:asciiTheme="minorHAnsi" w:hAnsiTheme="minorHAnsi" w:cstheme="minorHAnsi"/>
                <w:sz w:val="22"/>
                <w:szCs w:val="22"/>
                <w:lang w:val="it-IT"/>
                <w:rPrChange w:id="356" w:author="Elena Špindler" w:date="2025-10-02T15:09:00Z">
                  <w:rPr>
                    <w:rFonts w:ascii="Calibri" w:hAnsi="Calibri" w:cs="Calibri"/>
                    <w:szCs w:val="24"/>
                    <w:lang w:val="it-IT"/>
                  </w:rPr>
                </w:rPrChange>
              </w:rPr>
              <w:t>soočanje</w:t>
            </w:r>
            <w:proofErr w:type="spellEnd"/>
            <w:r w:rsidRPr="005F193B">
              <w:rPr>
                <w:rFonts w:asciiTheme="minorHAnsi" w:hAnsiTheme="minorHAnsi" w:cstheme="minorHAnsi"/>
                <w:sz w:val="22"/>
                <w:szCs w:val="22"/>
                <w:lang w:val="it-IT"/>
                <w:rPrChange w:id="357" w:author="Elena Špindler" w:date="2025-10-02T15:09:00Z">
                  <w:rPr>
                    <w:rFonts w:ascii="Calibri" w:hAnsi="Calibri" w:cs="Calibri"/>
                    <w:szCs w:val="24"/>
                    <w:lang w:val="it-IT"/>
                  </w:rPr>
                </w:rPrChange>
              </w:rPr>
              <w:t xml:space="preserve"> z </w:t>
            </w:r>
            <w:proofErr w:type="spellStart"/>
            <w:r w:rsidRPr="005F193B">
              <w:rPr>
                <w:rFonts w:asciiTheme="minorHAnsi" w:hAnsiTheme="minorHAnsi" w:cstheme="minorHAnsi"/>
                <w:sz w:val="22"/>
                <w:szCs w:val="22"/>
                <w:lang w:val="it-IT"/>
                <w:rPrChange w:id="358" w:author="Elena Špindler" w:date="2025-10-02T15:09:00Z">
                  <w:rPr>
                    <w:rFonts w:ascii="Calibri" w:hAnsi="Calibri" w:cs="Calibri"/>
                    <w:szCs w:val="24"/>
                    <w:lang w:val="it-IT"/>
                  </w:rPr>
                </w:rPrChange>
              </w:rPr>
              <w:t>neprimernim</w:t>
            </w:r>
            <w:proofErr w:type="spellEnd"/>
            <w:r w:rsidRPr="005F193B">
              <w:rPr>
                <w:rFonts w:asciiTheme="minorHAnsi" w:hAnsiTheme="minorHAnsi" w:cstheme="minorHAnsi"/>
                <w:sz w:val="22"/>
                <w:szCs w:val="22"/>
                <w:lang w:val="it-IT"/>
                <w:rPrChange w:id="359"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60" w:author="Elena Špindler" w:date="2025-10-02T15:09:00Z">
                  <w:rPr>
                    <w:rFonts w:ascii="Calibri" w:hAnsi="Calibri" w:cs="Calibri"/>
                    <w:szCs w:val="24"/>
                    <w:lang w:val="it-IT"/>
                  </w:rPr>
                </w:rPrChange>
              </w:rPr>
              <w:t>vedenjem</w:t>
            </w:r>
            <w:proofErr w:type="spellEnd"/>
            <w:r w:rsidRPr="005F193B">
              <w:rPr>
                <w:rFonts w:asciiTheme="minorHAnsi" w:hAnsiTheme="minorHAnsi" w:cstheme="minorHAnsi"/>
                <w:sz w:val="22"/>
                <w:szCs w:val="22"/>
                <w:lang w:val="it-IT"/>
                <w:rPrChange w:id="361"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62" w:author="Elena Špindler" w:date="2025-10-02T15:09:00Z">
                  <w:rPr>
                    <w:rFonts w:ascii="Calibri" w:hAnsi="Calibri" w:cs="Calibri"/>
                    <w:szCs w:val="24"/>
                    <w:lang w:val="it-IT"/>
                  </w:rPr>
                </w:rPrChange>
              </w:rPr>
              <w:t>agresivnostjo</w:t>
            </w:r>
            <w:proofErr w:type="spellEnd"/>
            <w:r w:rsidRPr="005F193B">
              <w:rPr>
                <w:rFonts w:asciiTheme="minorHAnsi" w:hAnsiTheme="minorHAnsi" w:cstheme="minorHAnsi"/>
                <w:sz w:val="22"/>
                <w:szCs w:val="22"/>
                <w:lang w:val="it-IT"/>
                <w:rPrChange w:id="363"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364" w:author="Elena Špindler" w:date="2025-10-02T15:09:00Z">
                  <w:rPr>
                    <w:rFonts w:ascii="Calibri" w:hAnsi="Calibri" w:cs="Calibri"/>
                    <w:szCs w:val="24"/>
                    <w:lang w:val="it-IT"/>
                  </w:rPr>
                </w:rPrChange>
              </w:rPr>
              <w:t>konflikti</w:t>
            </w:r>
            <w:proofErr w:type="spellEnd"/>
            <w:r w:rsidRPr="005F193B">
              <w:rPr>
                <w:rFonts w:asciiTheme="minorHAnsi" w:hAnsiTheme="minorHAnsi" w:cstheme="minorHAnsi"/>
                <w:sz w:val="22"/>
                <w:szCs w:val="22"/>
                <w:lang w:val="it-IT"/>
                <w:rPrChange w:id="365" w:author="Elena Špindler" w:date="2025-10-02T15:09:00Z">
                  <w:rPr>
                    <w:rFonts w:ascii="Calibri" w:hAnsi="Calibri" w:cs="Calibri"/>
                    <w:szCs w:val="24"/>
                    <w:lang w:val="it-IT"/>
                  </w:rPr>
                </w:rPrChange>
              </w:rPr>
              <w:t>;</w:t>
            </w:r>
          </w:p>
          <w:p w14:paraId="01A96AB7" w14:textId="77777777" w:rsidR="00F73F50" w:rsidRPr="005F193B" w:rsidRDefault="00F73F50" w:rsidP="00F73F50">
            <w:pPr>
              <w:numPr>
                <w:ilvl w:val="0"/>
                <w:numId w:val="5"/>
              </w:numPr>
              <w:rPr>
                <w:rFonts w:asciiTheme="minorHAnsi" w:hAnsiTheme="minorHAnsi" w:cstheme="minorHAnsi"/>
                <w:sz w:val="22"/>
                <w:szCs w:val="22"/>
                <w:lang w:val="it-IT"/>
                <w:rPrChange w:id="366" w:author="Elena Špindler" w:date="2025-10-02T15:09:00Z">
                  <w:rPr>
                    <w:rFonts w:ascii="Calibri" w:hAnsi="Calibri" w:cs="Calibri"/>
                    <w:szCs w:val="24"/>
                    <w:lang w:val="it-IT"/>
                  </w:rPr>
                </w:rPrChange>
              </w:rPr>
            </w:pPr>
            <w:proofErr w:type="spellStart"/>
            <w:r w:rsidRPr="005F193B">
              <w:rPr>
                <w:rFonts w:asciiTheme="minorHAnsi" w:hAnsiTheme="minorHAnsi" w:cstheme="minorHAnsi"/>
                <w:sz w:val="22"/>
                <w:szCs w:val="22"/>
                <w:lang w:val="it-IT"/>
                <w:rPrChange w:id="367" w:author="Elena Špindler" w:date="2025-10-02T15:09:00Z">
                  <w:rPr>
                    <w:rFonts w:ascii="Calibri" w:hAnsi="Calibri" w:cs="Calibri"/>
                    <w:szCs w:val="24"/>
                    <w:lang w:val="it-IT"/>
                  </w:rPr>
                </w:rPrChange>
              </w:rPr>
              <w:t>Vzpostavljanje</w:t>
            </w:r>
            <w:proofErr w:type="spellEnd"/>
            <w:r w:rsidRPr="005F193B">
              <w:rPr>
                <w:rFonts w:asciiTheme="minorHAnsi" w:hAnsiTheme="minorHAnsi" w:cstheme="minorHAnsi"/>
                <w:sz w:val="22"/>
                <w:szCs w:val="22"/>
                <w:lang w:val="it-IT"/>
                <w:rPrChange w:id="368"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69" w:author="Elena Špindler" w:date="2025-10-02T15:09:00Z">
                  <w:rPr>
                    <w:rFonts w:ascii="Calibri" w:hAnsi="Calibri" w:cs="Calibri"/>
                    <w:szCs w:val="24"/>
                    <w:lang w:val="it-IT"/>
                  </w:rPr>
                </w:rPrChange>
              </w:rPr>
              <w:t>etičnih</w:t>
            </w:r>
            <w:proofErr w:type="spellEnd"/>
            <w:r w:rsidRPr="005F193B">
              <w:rPr>
                <w:rFonts w:asciiTheme="minorHAnsi" w:hAnsiTheme="minorHAnsi" w:cstheme="minorHAnsi"/>
                <w:sz w:val="22"/>
                <w:szCs w:val="22"/>
                <w:lang w:val="it-IT"/>
                <w:rPrChange w:id="370"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71" w:author="Elena Špindler" w:date="2025-10-02T15:09:00Z">
                  <w:rPr>
                    <w:rFonts w:ascii="Calibri" w:hAnsi="Calibri" w:cs="Calibri"/>
                    <w:szCs w:val="24"/>
                    <w:lang w:val="it-IT"/>
                  </w:rPr>
                </w:rPrChange>
              </w:rPr>
              <w:t>okvirov</w:t>
            </w:r>
            <w:proofErr w:type="spellEnd"/>
            <w:r w:rsidRPr="005F193B">
              <w:rPr>
                <w:rFonts w:asciiTheme="minorHAnsi" w:hAnsiTheme="minorHAnsi" w:cstheme="minorHAnsi"/>
                <w:sz w:val="22"/>
                <w:szCs w:val="22"/>
                <w:lang w:val="it-IT"/>
                <w:rPrChange w:id="372"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73" w:author="Elena Špindler" w:date="2025-10-02T15:09:00Z">
                  <w:rPr>
                    <w:rFonts w:ascii="Calibri" w:hAnsi="Calibri" w:cs="Calibri"/>
                    <w:szCs w:val="24"/>
                    <w:lang w:val="it-IT"/>
                  </w:rPr>
                </w:rPrChange>
              </w:rPr>
              <w:t>profesionalnega</w:t>
            </w:r>
            <w:proofErr w:type="spellEnd"/>
            <w:r w:rsidRPr="005F193B">
              <w:rPr>
                <w:rFonts w:asciiTheme="minorHAnsi" w:hAnsiTheme="minorHAnsi" w:cstheme="minorHAnsi"/>
                <w:sz w:val="22"/>
                <w:szCs w:val="22"/>
                <w:lang w:val="it-IT"/>
                <w:rPrChange w:id="374"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375" w:author="Elena Špindler" w:date="2025-10-02T15:09:00Z">
                  <w:rPr>
                    <w:rFonts w:ascii="Calibri" w:hAnsi="Calibri" w:cs="Calibri"/>
                    <w:szCs w:val="24"/>
                    <w:lang w:val="it-IT"/>
                  </w:rPr>
                </w:rPrChange>
              </w:rPr>
              <w:t>delovanja</w:t>
            </w:r>
            <w:proofErr w:type="spellEnd"/>
            <w:r w:rsidRPr="005F193B">
              <w:rPr>
                <w:rFonts w:asciiTheme="minorHAnsi" w:hAnsiTheme="minorHAnsi" w:cstheme="minorHAnsi"/>
                <w:sz w:val="22"/>
                <w:szCs w:val="22"/>
                <w:lang w:val="it-IT"/>
                <w:rPrChange w:id="376" w:author="Elena Špindler" w:date="2025-10-02T15:09:00Z">
                  <w:rPr>
                    <w:rFonts w:ascii="Calibri" w:hAnsi="Calibri" w:cs="Calibri"/>
                    <w:szCs w:val="24"/>
                    <w:lang w:val="it-IT"/>
                  </w:rPr>
                </w:rPrChange>
              </w:rPr>
              <w:t xml:space="preserve"> in </w:t>
            </w:r>
            <w:proofErr w:type="spellStart"/>
            <w:r w:rsidRPr="005F193B">
              <w:rPr>
                <w:rFonts w:asciiTheme="minorHAnsi" w:hAnsiTheme="minorHAnsi" w:cstheme="minorHAnsi"/>
                <w:sz w:val="22"/>
                <w:szCs w:val="22"/>
                <w:lang w:val="it-IT"/>
                <w:rPrChange w:id="377" w:author="Elena Špindler" w:date="2025-10-02T15:09:00Z">
                  <w:rPr>
                    <w:rFonts w:ascii="Calibri" w:hAnsi="Calibri" w:cs="Calibri"/>
                    <w:szCs w:val="24"/>
                    <w:lang w:val="it-IT"/>
                  </w:rPr>
                </w:rPrChange>
              </w:rPr>
              <w:t>upoštevanje</w:t>
            </w:r>
            <w:proofErr w:type="spellEnd"/>
            <w:r w:rsidRPr="005F193B">
              <w:rPr>
                <w:rFonts w:asciiTheme="minorHAnsi" w:hAnsiTheme="minorHAnsi" w:cstheme="minorHAnsi"/>
                <w:sz w:val="22"/>
                <w:szCs w:val="22"/>
                <w:lang w:val="it-IT"/>
                <w:rPrChange w:id="378" w:author="Elena Špindler" w:date="2025-10-02T15:09:00Z">
                  <w:rPr>
                    <w:rFonts w:ascii="Calibri" w:hAnsi="Calibri" w:cs="Calibri"/>
                    <w:szCs w:val="24"/>
                    <w:lang w:val="it-IT"/>
                  </w:rPr>
                </w:rPrChange>
              </w:rPr>
              <w:t xml:space="preserve"> le- </w:t>
            </w:r>
            <w:proofErr w:type="spellStart"/>
            <w:r w:rsidRPr="005F193B">
              <w:rPr>
                <w:rFonts w:asciiTheme="minorHAnsi" w:hAnsiTheme="minorHAnsi" w:cstheme="minorHAnsi"/>
                <w:sz w:val="22"/>
                <w:szCs w:val="22"/>
                <w:lang w:val="it-IT"/>
                <w:rPrChange w:id="379" w:author="Elena Špindler" w:date="2025-10-02T15:09:00Z">
                  <w:rPr>
                    <w:rFonts w:ascii="Calibri" w:hAnsi="Calibri" w:cs="Calibri"/>
                    <w:szCs w:val="24"/>
                    <w:lang w:val="it-IT"/>
                  </w:rPr>
                </w:rPrChange>
              </w:rPr>
              <w:t>teh</w:t>
            </w:r>
            <w:proofErr w:type="spellEnd"/>
            <w:r w:rsidRPr="005F193B">
              <w:rPr>
                <w:rFonts w:asciiTheme="minorHAnsi" w:hAnsiTheme="minorHAnsi" w:cstheme="minorHAnsi"/>
                <w:sz w:val="22"/>
                <w:szCs w:val="22"/>
                <w:lang w:val="it-IT"/>
                <w:rPrChange w:id="380" w:author="Elena Špindler" w:date="2025-10-02T15:09:00Z">
                  <w:rPr>
                    <w:rFonts w:ascii="Calibri" w:hAnsi="Calibri" w:cs="Calibri"/>
                    <w:szCs w:val="24"/>
                    <w:lang w:val="it-IT"/>
                  </w:rPr>
                </w:rPrChange>
              </w:rPr>
              <w:t>.</w:t>
            </w:r>
          </w:p>
        </w:tc>
        <w:tc>
          <w:tcPr>
            <w:tcW w:w="152" w:type="dxa"/>
            <w:gridSpan w:val="2"/>
            <w:tcBorders>
              <w:top w:val="nil"/>
              <w:left w:val="single" w:sz="4" w:space="0" w:color="auto"/>
              <w:bottom w:val="nil"/>
              <w:right w:val="single" w:sz="4" w:space="0" w:color="auto"/>
            </w:tcBorders>
          </w:tcPr>
          <w:p w14:paraId="5B6F99A3" w14:textId="77777777" w:rsidR="00F73F50" w:rsidRPr="005F193B" w:rsidRDefault="00F73F50" w:rsidP="00536FA5">
            <w:pPr>
              <w:rPr>
                <w:rFonts w:asciiTheme="minorHAnsi" w:hAnsiTheme="minorHAnsi" w:cstheme="minorHAnsi"/>
                <w:sz w:val="22"/>
                <w:szCs w:val="22"/>
                <w:rPrChange w:id="381" w:author="Elena Špindler" w:date="2025-10-02T15:09:00Z">
                  <w:rPr>
                    <w:rFonts w:ascii="Calibri" w:hAnsi="Calibri" w:cs="Calibri"/>
                    <w:szCs w:val="24"/>
                  </w:rPr>
                </w:rPrChange>
              </w:rPr>
            </w:pPr>
          </w:p>
        </w:tc>
        <w:tc>
          <w:tcPr>
            <w:tcW w:w="4820" w:type="dxa"/>
            <w:gridSpan w:val="8"/>
            <w:tcBorders>
              <w:top w:val="single" w:sz="4" w:space="0" w:color="auto"/>
              <w:left w:val="single" w:sz="4" w:space="0" w:color="auto"/>
              <w:bottom w:val="single" w:sz="4" w:space="0" w:color="auto"/>
              <w:right w:val="single" w:sz="4" w:space="0" w:color="auto"/>
            </w:tcBorders>
          </w:tcPr>
          <w:p w14:paraId="6365F408" w14:textId="77777777" w:rsidR="00F73F50" w:rsidRPr="005F193B" w:rsidRDefault="00F73F50">
            <w:pPr>
              <w:numPr>
                <w:ilvl w:val="0"/>
                <w:numId w:val="9"/>
              </w:numPr>
              <w:rPr>
                <w:rFonts w:asciiTheme="minorHAnsi" w:hAnsiTheme="minorHAnsi" w:cstheme="minorHAnsi"/>
                <w:sz w:val="22"/>
                <w:szCs w:val="22"/>
                <w:lang w:val="en-GB"/>
                <w:rPrChange w:id="382"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383" w:author="Elena Špindler" w:date="2025-10-02T15:09:00Z">
                  <w:rPr>
                    <w:rFonts w:ascii="Calibri" w:hAnsi="Calibri" w:cs="Calibri"/>
                    <w:szCs w:val="24"/>
                    <w:lang w:val="en-GB"/>
                  </w:rPr>
                </w:rPrChange>
              </w:rPr>
              <w:t>The goals and principles of designing an intercultural and socially equitable curriculum.</w:t>
            </w:r>
          </w:p>
          <w:p w14:paraId="594FB8D6" w14:textId="77777777" w:rsidR="00F73F50" w:rsidRPr="005F193B" w:rsidRDefault="00F73F50">
            <w:pPr>
              <w:numPr>
                <w:ilvl w:val="0"/>
                <w:numId w:val="9"/>
              </w:numPr>
              <w:rPr>
                <w:rFonts w:asciiTheme="minorHAnsi" w:hAnsiTheme="minorHAnsi" w:cstheme="minorHAnsi"/>
                <w:sz w:val="22"/>
                <w:szCs w:val="22"/>
                <w:lang w:val="en-GB"/>
                <w:rPrChange w:id="384"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385" w:author="Elena Špindler" w:date="2025-10-02T15:09:00Z">
                  <w:rPr>
                    <w:rFonts w:ascii="Calibri" w:hAnsi="Calibri" w:cs="Calibri"/>
                    <w:szCs w:val="24"/>
                    <w:lang w:val="en-GB"/>
                  </w:rPr>
                </w:rPrChange>
              </w:rPr>
              <w:t>Intercultural and multilingual education in the context of child-cantered education.</w:t>
            </w:r>
          </w:p>
          <w:p w14:paraId="6272D317" w14:textId="77777777" w:rsidR="00F73F50" w:rsidRPr="005F193B" w:rsidRDefault="00F73F50">
            <w:pPr>
              <w:numPr>
                <w:ilvl w:val="0"/>
                <w:numId w:val="9"/>
              </w:numPr>
              <w:rPr>
                <w:rFonts w:asciiTheme="minorHAnsi" w:hAnsiTheme="minorHAnsi" w:cstheme="minorHAnsi"/>
                <w:sz w:val="22"/>
                <w:szCs w:val="22"/>
                <w:lang w:val="en-GB"/>
                <w:rPrChange w:id="386"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387" w:author="Elena Špindler" w:date="2025-10-02T15:09:00Z">
                  <w:rPr>
                    <w:rFonts w:ascii="Calibri" w:hAnsi="Calibri" w:cs="Calibri"/>
                    <w:szCs w:val="24"/>
                    <w:lang w:val="en-GB"/>
                  </w:rPr>
                </w:rPrChange>
              </w:rPr>
              <w:t>Guides and strategies for the developmentally, individually, and culturally adequate planning, implementation, and monitoring of children’s development and learning.</w:t>
            </w:r>
          </w:p>
          <w:p w14:paraId="6A190207" w14:textId="77777777" w:rsidR="00F73F50" w:rsidRPr="005F193B" w:rsidRDefault="00F73F50" w:rsidP="00F73F50">
            <w:pPr>
              <w:numPr>
                <w:ilvl w:val="0"/>
                <w:numId w:val="9"/>
              </w:numPr>
              <w:rPr>
                <w:rFonts w:asciiTheme="minorHAnsi" w:hAnsiTheme="minorHAnsi" w:cstheme="minorHAnsi"/>
                <w:sz w:val="22"/>
                <w:szCs w:val="22"/>
                <w:lang w:val="en-GB"/>
                <w:rPrChange w:id="388"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389" w:author="Elena Špindler" w:date="2025-10-02T15:09:00Z">
                  <w:rPr>
                    <w:rFonts w:ascii="Calibri" w:hAnsi="Calibri" w:cs="Calibri"/>
                    <w:szCs w:val="24"/>
                    <w:lang w:val="en-GB"/>
                  </w:rPr>
                </w:rPrChange>
              </w:rPr>
              <w:t>Social conditionality of diversity and equality (gender, race, socio-economic status, religion).</w:t>
            </w:r>
          </w:p>
          <w:p w14:paraId="5C6FBD3A" w14:textId="77777777" w:rsidR="00F73F50" w:rsidRPr="005F193B" w:rsidRDefault="00F73F50" w:rsidP="00F73F50">
            <w:pPr>
              <w:numPr>
                <w:ilvl w:val="0"/>
                <w:numId w:val="9"/>
              </w:numPr>
              <w:rPr>
                <w:rFonts w:asciiTheme="minorHAnsi" w:hAnsiTheme="minorHAnsi" w:cstheme="minorHAnsi"/>
                <w:sz w:val="22"/>
                <w:szCs w:val="22"/>
                <w:lang w:val="en-GB"/>
                <w:rPrChange w:id="390"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391" w:author="Elena Špindler" w:date="2025-10-02T15:09:00Z">
                  <w:rPr>
                    <w:rFonts w:ascii="Calibri" w:hAnsi="Calibri" w:cs="Calibri"/>
                    <w:szCs w:val="24"/>
                    <w:lang w:val="en-GB"/>
                  </w:rPr>
                </w:rPrChange>
              </w:rPr>
              <w:t>Diversity, equality, and social exclusion.</w:t>
            </w:r>
          </w:p>
          <w:p w14:paraId="45BB4F7C" w14:textId="77777777" w:rsidR="00F73F50" w:rsidRPr="005F193B" w:rsidRDefault="00F73F50" w:rsidP="00F73F50">
            <w:pPr>
              <w:numPr>
                <w:ilvl w:val="0"/>
                <w:numId w:val="9"/>
              </w:numPr>
              <w:rPr>
                <w:rFonts w:asciiTheme="minorHAnsi" w:hAnsiTheme="minorHAnsi" w:cstheme="minorHAnsi"/>
                <w:sz w:val="22"/>
                <w:szCs w:val="22"/>
                <w:lang w:val="en-GB"/>
                <w:rPrChange w:id="392"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393" w:author="Elena Špindler" w:date="2025-10-02T15:09:00Z">
                  <w:rPr>
                    <w:rFonts w:ascii="Calibri" w:hAnsi="Calibri" w:cs="Calibri"/>
                    <w:szCs w:val="24"/>
                    <w:lang w:val="en-GB"/>
                  </w:rPr>
                </w:rPrChange>
              </w:rPr>
              <w:t>Contextualization and questioning the dominant discourse in connection with the problem of social exclusion.</w:t>
            </w:r>
          </w:p>
          <w:p w14:paraId="3DE513BA" w14:textId="77777777" w:rsidR="00F73F50" w:rsidRPr="005F193B" w:rsidRDefault="00F73F50" w:rsidP="00F73F50">
            <w:pPr>
              <w:numPr>
                <w:ilvl w:val="0"/>
                <w:numId w:val="9"/>
              </w:numPr>
              <w:rPr>
                <w:rFonts w:asciiTheme="minorHAnsi" w:hAnsiTheme="minorHAnsi" w:cstheme="minorHAnsi"/>
                <w:sz w:val="22"/>
                <w:szCs w:val="22"/>
                <w:lang w:val="en-GB"/>
                <w:rPrChange w:id="394"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395" w:author="Elena Špindler" w:date="2025-10-02T15:09:00Z">
                  <w:rPr>
                    <w:rFonts w:ascii="Calibri" w:hAnsi="Calibri" w:cs="Calibri"/>
                    <w:szCs w:val="24"/>
                    <w:lang w:val="en-GB"/>
                  </w:rPr>
                </w:rPrChange>
              </w:rPr>
              <w:lastRenderedPageBreak/>
              <w:t>Levels of activities and engagement in the context of multicultural education.</w:t>
            </w:r>
          </w:p>
          <w:p w14:paraId="18328B95" w14:textId="77777777" w:rsidR="00F73F50" w:rsidRPr="005F193B" w:rsidRDefault="00F73F50" w:rsidP="00F73F50">
            <w:pPr>
              <w:numPr>
                <w:ilvl w:val="0"/>
                <w:numId w:val="9"/>
              </w:numPr>
              <w:rPr>
                <w:rFonts w:asciiTheme="minorHAnsi" w:hAnsiTheme="minorHAnsi" w:cstheme="minorHAnsi"/>
                <w:sz w:val="22"/>
                <w:szCs w:val="22"/>
                <w:lang w:val="en-GB"/>
                <w:rPrChange w:id="396"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397" w:author="Elena Špindler" w:date="2025-10-02T15:09:00Z">
                  <w:rPr>
                    <w:rFonts w:ascii="Calibri" w:hAnsi="Calibri" w:cs="Calibri"/>
                    <w:szCs w:val="24"/>
                    <w:lang w:val="en-GB"/>
                  </w:rPr>
                </w:rPrChange>
              </w:rPr>
              <w:t xml:space="preserve">Identifying the role and functioning of teacher’s subjective theories. </w:t>
            </w:r>
          </w:p>
          <w:p w14:paraId="662191C4" w14:textId="77777777" w:rsidR="00F73F50" w:rsidRPr="005F193B" w:rsidRDefault="00F73F50" w:rsidP="00F73F50">
            <w:pPr>
              <w:numPr>
                <w:ilvl w:val="0"/>
                <w:numId w:val="9"/>
              </w:numPr>
              <w:rPr>
                <w:rFonts w:asciiTheme="minorHAnsi" w:hAnsiTheme="minorHAnsi" w:cstheme="minorHAnsi"/>
                <w:sz w:val="22"/>
                <w:szCs w:val="22"/>
                <w:lang w:val="en-GB"/>
                <w:rPrChange w:id="398"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399" w:author="Elena Špindler" w:date="2025-10-02T15:09:00Z">
                  <w:rPr>
                    <w:rFonts w:ascii="Calibri" w:hAnsi="Calibri" w:cs="Calibri"/>
                    <w:szCs w:val="24"/>
                    <w:lang w:val="en-GB"/>
                  </w:rPr>
                </w:rPrChange>
              </w:rPr>
              <w:t>Identifying the mechanisms of the functioning of the hidden curriculum in the context of social exclusion/inclusion.</w:t>
            </w:r>
          </w:p>
          <w:p w14:paraId="30E206B6" w14:textId="77777777" w:rsidR="00F73F50" w:rsidRPr="005F193B" w:rsidRDefault="00F73F50" w:rsidP="00F73F50">
            <w:pPr>
              <w:numPr>
                <w:ilvl w:val="0"/>
                <w:numId w:val="9"/>
              </w:numPr>
              <w:rPr>
                <w:rFonts w:asciiTheme="minorHAnsi" w:hAnsiTheme="minorHAnsi" w:cstheme="minorHAnsi"/>
                <w:sz w:val="22"/>
                <w:szCs w:val="22"/>
                <w:lang w:val="en-GB"/>
                <w:rPrChange w:id="400"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401" w:author="Elena Špindler" w:date="2025-10-02T15:09:00Z">
                  <w:rPr>
                    <w:rFonts w:ascii="Calibri" w:hAnsi="Calibri" w:cs="Calibri"/>
                    <w:szCs w:val="24"/>
                    <w:lang w:val="en-GB"/>
                  </w:rPr>
                </w:rPrChange>
              </w:rPr>
              <w:t>Critical identification of discriminatory attitudes, messages, behaviours, the functioning of stereotypes and prejudices with oneself, in wider society, and in the educational process.</w:t>
            </w:r>
          </w:p>
          <w:p w14:paraId="6A284D48" w14:textId="77777777" w:rsidR="00F73F50" w:rsidRPr="005F193B" w:rsidRDefault="00F73F50" w:rsidP="00F73F50">
            <w:pPr>
              <w:numPr>
                <w:ilvl w:val="0"/>
                <w:numId w:val="9"/>
              </w:numPr>
              <w:rPr>
                <w:rFonts w:asciiTheme="minorHAnsi" w:hAnsiTheme="minorHAnsi" w:cstheme="minorHAnsi"/>
                <w:sz w:val="22"/>
                <w:szCs w:val="22"/>
                <w:lang w:val="en-GB"/>
                <w:rPrChange w:id="402"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403" w:author="Elena Špindler" w:date="2025-10-02T15:09:00Z">
                  <w:rPr>
                    <w:rFonts w:ascii="Calibri" w:hAnsi="Calibri" w:cs="Calibri"/>
                    <w:szCs w:val="24"/>
                    <w:lang w:val="en-GB"/>
                  </w:rPr>
                </w:rPrChange>
              </w:rPr>
              <w:t>The rules and principles of teacher’s encouraging interaction with children with demonstrating understanding and respect for their social, cultural, linguistic and religious background.</w:t>
            </w:r>
          </w:p>
          <w:p w14:paraId="2729A2D7" w14:textId="77777777" w:rsidR="00F73F50" w:rsidRPr="005F193B" w:rsidRDefault="00F73F50" w:rsidP="00F73F50">
            <w:pPr>
              <w:numPr>
                <w:ilvl w:val="0"/>
                <w:numId w:val="9"/>
              </w:numPr>
              <w:rPr>
                <w:rFonts w:asciiTheme="minorHAnsi" w:hAnsiTheme="minorHAnsi" w:cstheme="minorHAnsi"/>
                <w:sz w:val="22"/>
                <w:szCs w:val="22"/>
                <w:lang w:val="en-GB"/>
                <w:rPrChange w:id="404"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405" w:author="Elena Špindler" w:date="2025-10-02T15:09:00Z">
                  <w:rPr>
                    <w:rFonts w:ascii="Calibri" w:hAnsi="Calibri" w:cs="Calibri"/>
                    <w:szCs w:val="24"/>
                    <w:lang w:val="en-GB"/>
                  </w:rPr>
                </w:rPrChange>
              </w:rPr>
              <w:t>The rules and the principles of effective communication with children, developing positive group atmosphere and good relationships with children and adults, and among them.</w:t>
            </w:r>
          </w:p>
          <w:p w14:paraId="0358EA3A" w14:textId="77777777" w:rsidR="00F73F50" w:rsidRPr="005F193B" w:rsidRDefault="00F73F50" w:rsidP="00F73F50">
            <w:pPr>
              <w:numPr>
                <w:ilvl w:val="0"/>
                <w:numId w:val="9"/>
              </w:numPr>
              <w:rPr>
                <w:rFonts w:asciiTheme="minorHAnsi" w:hAnsiTheme="minorHAnsi" w:cstheme="minorHAnsi"/>
                <w:sz w:val="22"/>
                <w:szCs w:val="22"/>
                <w:lang w:val="en-GB"/>
                <w:rPrChange w:id="406"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407" w:author="Elena Špindler" w:date="2025-10-02T15:09:00Z">
                  <w:rPr>
                    <w:rFonts w:ascii="Calibri" w:hAnsi="Calibri" w:cs="Calibri"/>
                    <w:szCs w:val="24"/>
                    <w:lang w:val="en-GB"/>
                  </w:rPr>
                </w:rPrChange>
              </w:rPr>
              <w:t>Social skills, procedures and principles of counselling dialogue and work with children.</w:t>
            </w:r>
          </w:p>
          <w:p w14:paraId="051E5790" w14:textId="77777777" w:rsidR="00F73F50" w:rsidRPr="005F193B" w:rsidRDefault="00F73F50" w:rsidP="00F73F50">
            <w:pPr>
              <w:numPr>
                <w:ilvl w:val="0"/>
                <w:numId w:val="9"/>
              </w:numPr>
              <w:rPr>
                <w:rFonts w:asciiTheme="minorHAnsi" w:hAnsiTheme="minorHAnsi" w:cstheme="minorHAnsi"/>
                <w:sz w:val="22"/>
                <w:szCs w:val="22"/>
                <w:lang w:val="en-GB"/>
                <w:rPrChange w:id="408"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409" w:author="Elena Špindler" w:date="2025-10-02T15:09:00Z">
                  <w:rPr>
                    <w:rFonts w:ascii="Calibri" w:hAnsi="Calibri" w:cs="Calibri"/>
                    <w:szCs w:val="24"/>
                    <w:lang w:val="en-GB"/>
                  </w:rPr>
                </w:rPrChange>
              </w:rPr>
              <w:t>The rules and principles of developmentally, individually and culturally appropriate learning environment – reflection of diversity, critical reflectivity, initiative, commitment, advocacy.</w:t>
            </w:r>
          </w:p>
          <w:p w14:paraId="7811F465" w14:textId="77777777" w:rsidR="00F73F50" w:rsidRPr="005F193B" w:rsidRDefault="00F73F50" w:rsidP="00F73F50">
            <w:pPr>
              <w:numPr>
                <w:ilvl w:val="0"/>
                <w:numId w:val="9"/>
              </w:numPr>
              <w:rPr>
                <w:rFonts w:asciiTheme="minorHAnsi" w:hAnsiTheme="minorHAnsi" w:cstheme="minorHAnsi"/>
                <w:sz w:val="22"/>
                <w:szCs w:val="22"/>
                <w:lang w:val="en-GB"/>
                <w:rPrChange w:id="410"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411" w:author="Elena Špindler" w:date="2025-10-02T15:09:00Z">
                  <w:rPr>
                    <w:rFonts w:ascii="Calibri" w:hAnsi="Calibri" w:cs="Calibri"/>
                    <w:szCs w:val="24"/>
                    <w:lang w:val="en-GB"/>
                  </w:rPr>
                </w:rPrChange>
              </w:rPr>
              <w:t>Strategies for dealing with inappropriate behaviour, aggression, and conflict.</w:t>
            </w:r>
          </w:p>
          <w:p w14:paraId="63D9B2A9" w14:textId="77777777" w:rsidR="00F73F50" w:rsidRPr="005F193B" w:rsidRDefault="00F73F50" w:rsidP="00F73F50">
            <w:pPr>
              <w:numPr>
                <w:ilvl w:val="0"/>
                <w:numId w:val="9"/>
              </w:numPr>
              <w:rPr>
                <w:rFonts w:asciiTheme="minorHAnsi" w:hAnsiTheme="minorHAnsi" w:cstheme="minorHAnsi"/>
                <w:sz w:val="22"/>
                <w:szCs w:val="22"/>
                <w:lang w:val="en-GB"/>
                <w:rPrChange w:id="412"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413" w:author="Elena Špindler" w:date="2025-10-02T15:09:00Z">
                  <w:rPr>
                    <w:rFonts w:ascii="Calibri" w:hAnsi="Calibri" w:cs="Calibri"/>
                    <w:szCs w:val="24"/>
                    <w:lang w:val="en-GB"/>
                  </w:rPr>
                </w:rPrChange>
              </w:rPr>
              <w:t>Establishing ethical frameworks of professional operation and compliance with them.</w:t>
            </w:r>
          </w:p>
        </w:tc>
      </w:tr>
    </w:tbl>
    <w:p w14:paraId="1342F912" w14:textId="77777777" w:rsidR="00F73F50" w:rsidRPr="005F193B" w:rsidRDefault="00F73F50" w:rsidP="00F73F50">
      <w:pPr>
        <w:rPr>
          <w:rFonts w:asciiTheme="minorHAnsi" w:hAnsiTheme="minorHAnsi" w:cstheme="minorHAnsi"/>
          <w:sz w:val="22"/>
          <w:szCs w:val="22"/>
          <w:rPrChange w:id="414" w:author="Elena Špindler" w:date="2025-10-02T15:09:00Z">
            <w:rPr>
              <w:rFonts w:ascii="Calibri" w:hAnsi="Calibri" w:cs="Calibri"/>
              <w:szCs w:val="24"/>
            </w:rPr>
          </w:rPrChange>
        </w:rPr>
      </w:pPr>
    </w:p>
    <w:tbl>
      <w:tblPr>
        <w:tblW w:w="9531" w:type="dxa"/>
        <w:tblLayout w:type="fixed"/>
        <w:tblCellMar>
          <w:left w:w="56" w:type="dxa"/>
          <w:right w:w="56" w:type="dxa"/>
        </w:tblCellMar>
        <w:tblLook w:val="00A0" w:firstRow="1" w:lastRow="0" w:firstColumn="1" w:lastColumn="0" w:noHBand="0" w:noVBand="0"/>
      </w:tblPr>
      <w:tblGrid>
        <w:gridCol w:w="4536"/>
        <w:gridCol w:w="142"/>
        <w:gridCol w:w="1418"/>
        <w:gridCol w:w="3435"/>
      </w:tblGrid>
      <w:tr w:rsidR="00F73F50" w:rsidRPr="005F193B" w14:paraId="10EEFD3B" w14:textId="77777777" w:rsidTr="4A36A01A">
        <w:trPr>
          <w:trHeight w:val="300"/>
        </w:trPr>
        <w:tc>
          <w:tcPr>
            <w:tcW w:w="9531" w:type="dxa"/>
            <w:gridSpan w:val="4"/>
          </w:tcPr>
          <w:p w14:paraId="0B59D938" w14:textId="77777777" w:rsidR="00F73F50" w:rsidRPr="005F193B" w:rsidRDefault="00F73F50" w:rsidP="00536FA5">
            <w:pPr>
              <w:jc w:val="both"/>
              <w:rPr>
                <w:rFonts w:asciiTheme="minorHAnsi" w:hAnsiTheme="minorHAnsi" w:cstheme="minorHAnsi"/>
                <w:b/>
                <w:sz w:val="22"/>
                <w:szCs w:val="22"/>
                <w:rPrChange w:id="415" w:author="Elena Špindler" w:date="2025-10-02T15:09:00Z">
                  <w:rPr>
                    <w:rFonts w:ascii="Calibri" w:hAnsi="Calibri" w:cs="Calibri"/>
                    <w:b/>
                    <w:szCs w:val="24"/>
                  </w:rPr>
                </w:rPrChange>
              </w:rPr>
            </w:pPr>
            <w:r w:rsidRPr="005F193B">
              <w:rPr>
                <w:rFonts w:asciiTheme="minorHAnsi" w:hAnsiTheme="minorHAnsi" w:cstheme="minorHAnsi"/>
                <w:sz w:val="22"/>
                <w:szCs w:val="22"/>
                <w:rPrChange w:id="416" w:author="Elena Špindler" w:date="2025-10-02T15:09:00Z">
                  <w:rPr>
                    <w:rFonts w:ascii="Calibri" w:hAnsi="Calibri" w:cs="Calibri"/>
                    <w:szCs w:val="24"/>
                  </w:rPr>
                </w:rPrChange>
              </w:rPr>
              <w:br w:type="page"/>
            </w:r>
            <w:r w:rsidRPr="005F193B">
              <w:rPr>
                <w:rFonts w:asciiTheme="minorHAnsi" w:hAnsiTheme="minorHAnsi" w:cstheme="minorHAnsi"/>
                <w:b/>
                <w:sz w:val="22"/>
                <w:szCs w:val="22"/>
                <w:rPrChange w:id="417" w:author="Elena Špindler" w:date="2025-10-02T15:09:00Z">
                  <w:rPr>
                    <w:rFonts w:ascii="Calibri" w:hAnsi="Calibri" w:cs="Calibri"/>
                    <w:b/>
                    <w:szCs w:val="24"/>
                  </w:rPr>
                </w:rPrChange>
              </w:rPr>
              <w:t xml:space="preserve">Temeljni literatura in viri / </w:t>
            </w:r>
            <w:proofErr w:type="spellStart"/>
            <w:r w:rsidRPr="005F193B">
              <w:rPr>
                <w:rFonts w:asciiTheme="minorHAnsi" w:hAnsiTheme="minorHAnsi" w:cstheme="minorHAnsi"/>
                <w:b/>
                <w:sz w:val="22"/>
                <w:szCs w:val="22"/>
                <w:rPrChange w:id="418" w:author="Elena Špindler" w:date="2025-10-02T15:09:00Z">
                  <w:rPr>
                    <w:rFonts w:ascii="Calibri" w:hAnsi="Calibri" w:cs="Calibri"/>
                    <w:b/>
                    <w:szCs w:val="24"/>
                  </w:rPr>
                </w:rPrChange>
              </w:rPr>
              <w:t>Readings</w:t>
            </w:r>
            <w:proofErr w:type="spellEnd"/>
            <w:r w:rsidRPr="005F193B">
              <w:rPr>
                <w:rFonts w:asciiTheme="minorHAnsi" w:hAnsiTheme="minorHAnsi" w:cstheme="minorHAnsi"/>
                <w:b/>
                <w:sz w:val="22"/>
                <w:szCs w:val="22"/>
                <w:rPrChange w:id="419" w:author="Elena Špindler" w:date="2025-10-02T15:09:00Z">
                  <w:rPr>
                    <w:rFonts w:ascii="Calibri" w:hAnsi="Calibri" w:cs="Calibri"/>
                    <w:b/>
                    <w:szCs w:val="24"/>
                  </w:rPr>
                </w:rPrChange>
              </w:rPr>
              <w:t>:</w:t>
            </w:r>
          </w:p>
        </w:tc>
      </w:tr>
      <w:tr w:rsidR="00F73F50" w:rsidRPr="005F193B" w14:paraId="4A5B2D9A" w14:textId="77777777" w:rsidTr="4A36A01A">
        <w:trPr>
          <w:trHeight w:val="126"/>
        </w:trPr>
        <w:tc>
          <w:tcPr>
            <w:tcW w:w="9531" w:type="dxa"/>
            <w:gridSpan w:val="4"/>
            <w:tcBorders>
              <w:top w:val="single" w:sz="4" w:space="0" w:color="auto"/>
              <w:left w:val="single" w:sz="4" w:space="0" w:color="auto"/>
              <w:bottom w:val="single" w:sz="4" w:space="0" w:color="auto"/>
              <w:right w:val="single" w:sz="4" w:space="0" w:color="auto"/>
            </w:tcBorders>
          </w:tcPr>
          <w:p w14:paraId="3B7589A4" w14:textId="77777777" w:rsidR="00F73F50" w:rsidRPr="005F193B" w:rsidRDefault="00F73F50">
            <w:pPr>
              <w:rPr>
                <w:rFonts w:asciiTheme="minorHAnsi" w:hAnsiTheme="minorHAnsi" w:cstheme="minorHAnsi"/>
                <w:sz w:val="22"/>
                <w:szCs w:val="22"/>
                <w:u w:val="single"/>
                <w:rPrChange w:id="420" w:author="Elena Špindler" w:date="2025-10-02T15:09:00Z">
                  <w:rPr>
                    <w:rFonts w:ascii="Calibri" w:hAnsi="Calibri" w:cs="Calibri"/>
                    <w:szCs w:val="24"/>
                    <w:u w:val="single"/>
                  </w:rPr>
                </w:rPrChange>
              </w:rPr>
            </w:pPr>
            <w:r w:rsidRPr="005F193B">
              <w:rPr>
                <w:rFonts w:asciiTheme="minorHAnsi" w:hAnsiTheme="minorHAnsi" w:cstheme="minorHAnsi"/>
                <w:sz w:val="22"/>
                <w:szCs w:val="22"/>
                <w:u w:val="single"/>
                <w:rPrChange w:id="421" w:author="Elena Špindler" w:date="2025-10-02T15:09:00Z">
                  <w:rPr>
                    <w:rFonts w:ascii="Calibri" w:hAnsi="Calibri" w:cs="Calibri"/>
                    <w:szCs w:val="24"/>
                    <w:u w:val="single"/>
                  </w:rPr>
                </w:rPrChange>
              </w:rPr>
              <w:t>Osnovna literatura/</w:t>
            </w:r>
            <w:proofErr w:type="spellStart"/>
            <w:r w:rsidRPr="005F193B">
              <w:rPr>
                <w:rFonts w:asciiTheme="minorHAnsi" w:hAnsiTheme="minorHAnsi" w:cstheme="minorHAnsi"/>
                <w:sz w:val="22"/>
                <w:szCs w:val="22"/>
                <w:u w:val="single"/>
                <w:rPrChange w:id="422" w:author="Elena Špindler" w:date="2025-10-02T15:09:00Z">
                  <w:rPr>
                    <w:rFonts w:ascii="Calibri" w:hAnsi="Calibri" w:cs="Calibri"/>
                    <w:szCs w:val="24"/>
                    <w:u w:val="single"/>
                  </w:rPr>
                </w:rPrChange>
              </w:rPr>
              <w:t>Basic</w:t>
            </w:r>
            <w:proofErr w:type="spellEnd"/>
            <w:r w:rsidRPr="005F193B">
              <w:rPr>
                <w:rFonts w:asciiTheme="minorHAnsi" w:hAnsiTheme="minorHAnsi" w:cstheme="minorHAnsi"/>
                <w:sz w:val="22"/>
                <w:szCs w:val="22"/>
                <w:u w:val="single"/>
                <w:rPrChange w:id="423" w:author="Elena Špindler" w:date="2025-10-02T15:09:00Z">
                  <w:rPr>
                    <w:rFonts w:ascii="Calibri" w:hAnsi="Calibri" w:cs="Calibri"/>
                    <w:szCs w:val="24"/>
                    <w:u w:val="single"/>
                  </w:rPr>
                </w:rPrChange>
              </w:rPr>
              <w:t xml:space="preserve"> </w:t>
            </w:r>
            <w:proofErr w:type="spellStart"/>
            <w:r w:rsidRPr="005F193B">
              <w:rPr>
                <w:rFonts w:asciiTheme="minorHAnsi" w:hAnsiTheme="minorHAnsi" w:cstheme="minorHAnsi"/>
                <w:sz w:val="22"/>
                <w:szCs w:val="22"/>
                <w:u w:val="single"/>
                <w:rPrChange w:id="424" w:author="Elena Špindler" w:date="2025-10-02T15:09:00Z">
                  <w:rPr>
                    <w:rFonts w:ascii="Calibri" w:hAnsi="Calibri" w:cs="Calibri"/>
                    <w:szCs w:val="24"/>
                    <w:u w:val="single"/>
                  </w:rPr>
                </w:rPrChange>
              </w:rPr>
              <w:t>readings</w:t>
            </w:r>
            <w:proofErr w:type="spellEnd"/>
            <w:r w:rsidRPr="005F193B">
              <w:rPr>
                <w:rFonts w:asciiTheme="minorHAnsi" w:hAnsiTheme="minorHAnsi" w:cstheme="minorHAnsi"/>
                <w:sz w:val="22"/>
                <w:szCs w:val="22"/>
                <w:u w:val="single"/>
                <w:rPrChange w:id="425" w:author="Elena Špindler" w:date="2025-10-02T15:09:00Z">
                  <w:rPr>
                    <w:rFonts w:ascii="Calibri" w:hAnsi="Calibri" w:cs="Calibri"/>
                    <w:szCs w:val="24"/>
                    <w:u w:val="single"/>
                  </w:rPr>
                </w:rPrChange>
              </w:rPr>
              <w:t>:.</w:t>
            </w:r>
          </w:p>
          <w:p w14:paraId="38AEA7EE" w14:textId="4022C200" w:rsidR="00F73F50" w:rsidRPr="005F193B" w:rsidRDefault="00F73F50" w:rsidP="1E3B1061">
            <w:pPr>
              <w:numPr>
                <w:ilvl w:val="0"/>
                <w:numId w:val="13"/>
              </w:numPr>
              <w:rPr>
                <w:rFonts w:asciiTheme="minorHAnsi" w:hAnsiTheme="minorHAnsi" w:cstheme="minorHAnsi"/>
                <w:sz w:val="22"/>
                <w:szCs w:val="22"/>
                <w:rPrChange w:id="426" w:author="Elena Špindler" w:date="2025-10-02T15:09:00Z">
                  <w:rPr>
                    <w:rFonts w:ascii="Calibri" w:hAnsi="Calibri" w:cs="Calibri"/>
                  </w:rPr>
                </w:rPrChange>
              </w:rPr>
            </w:pPr>
            <w:r w:rsidRPr="005F193B">
              <w:rPr>
                <w:rFonts w:asciiTheme="minorHAnsi" w:hAnsiTheme="minorHAnsi" w:cstheme="minorHAnsi"/>
                <w:sz w:val="22"/>
                <w:szCs w:val="22"/>
                <w:shd w:val="clear" w:color="auto" w:fill="FFFAF0"/>
                <w:rPrChange w:id="427" w:author="Elena Špindler" w:date="2025-10-02T15:09:00Z">
                  <w:rPr>
                    <w:rFonts w:ascii="Calibri" w:hAnsi="Calibri" w:cs="Calibri"/>
                    <w:shd w:val="clear" w:color="auto" w:fill="FFFAF0"/>
                  </w:rPr>
                </w:rPrChange>
              </w:rPr>
              <w:t>R</w:t>
            </w:r>
            <w:r w:rsidR="00B63581" w:rsidRPr="005F193B">
              <w:rPr>
                <w:rFonts w:asciiTheme="minorHAnsi" w:hAnsiTheme="minorHAnsi" w:cstheme="minorHAnsi"/>
                <w:sz w:val="22"/>
                <w:szCs w:val="22"/>
                <w:shd w:val="clear" w:color="auto" w:fill="FFFAF0"/>
                <w:rPrChange w:id="428" w:author="Elena Špindler" w:date="2025-10-02T15:09:00Z">
                  <w:rPr>
                    <w:rFonts w:ascii="Calibri" w:hAnsi="Calibri" w:cs="Calibri"/>
                    <w:shd w:val="clear" w:color="auto" w:fill="FFFAF0"/>
                  </w:rPr>
                </w:rPrChange>
              </w:rPr>
              <w:t>utar</w:t>
            </w:r>
            <w:r w:rsidRPr="005F193B">
              <w:rPr>
                <w:rFonts w:asciiTheme="minorHAnsi" w:hAnsiTheme="minorHAnsi" w:cstheme="minorHAnsi"/>
                <w:sz w:val="22"/>
                <w:szCs w:val="22"/>
                <w:shd w:val="clear" w:color="auto" w:fill="FFFAF0"/>
                <w:rPrChange w:id="429" w:author="Elena Špindler" w:date="2025-10-02T15:09:00Z">
                  <w:rPr>
                    <w:rFonts w:ascii="Calibri" w:hAnsi="Calibri" w:cs="Calibri"/>
                    <w:shd w:val="clear" w:color="auto" w:fill="FFFAF0"/>
                  </w:rPr>
                </w:rPrChange>
              </w:rPr>
              <w:t>, S</w:t>
            </w:r>
            <w:r w:rsidR="00B83A90" w:rsidRPr="005F193B">
              <w:rPr>
                <w:rFonts w:asciiTheme="minorHAnsi" w:hAnsiTheme="minorHAnsi" w:cstheme="minorHAnsi"/>
                <w:sz w:val="22"/>
                <w:szCs w:val="22"/>
                <w:shd w:val="clear" w:color="auto" w:fill="FFFAF0"/>
                <w:rPrChange w:id="430" w:author="Elena Špindler" w:date="2025-10-02T15:09:00Z">
                  <w:rPr>
                    <w:rFonts w:ascii="Calibri" w:hAnsi="Calibri" w:cs="Calibri"/>
                    <w:shd w:val="clear" w:color="auto" w:fill="FFFAF0"/>
                  </w:rPr>
                </w:rPrChange>
              </w:rPr>
              <w:t>. (2014).</w:t>
            </w:r>
            <w:r w:rsidRPr="005F193B">
              <w:rPr>
                <w:rFonts w:asciiTheme="minorHAnsi" w:hAnsiTheme="minorHAnsi" w:cstheme="minorHAnsi"/>
                <w:sz w:val="22"/>
                <w:szCs w:val="22"/>
                <w:shd w:val="clear" w:color="auto" w:fill="FFFAF0"/>
                <w:rPrChange w:id="431" w:author="Elena Špindler" w:date="2025-10-02T15:09:00Z">
                  <w:rPr>
                    <w:rFonts w:ascii="Calibri" w:hAnsi="Calibri" w:cs="Calibri"/>
                    <w:shd w:val="clear" w:color="auto" w:fill="FFFAF0"/>
                  </w:rPr>
                </w:rPrChange>
              </w:rPr>
              <w:t xml:space="preserve"> Večjezično učenje in poučevanje kot načelo inkluzivne prakse.</w:t>
            </w:r>
            <w:r w:rsidRPr="005F193B">
              <w:rPr>
                <w:rStyle w:val="apple-converted-space"/>
                <w:rFonts w:asciiTheme="minorHAnsi" w:hAnsiTheme="minorHAnsi" w:cstheme="minorHAnsi"/>
                <w:sz w:val="22"/>
                <w:szCs w:val="22"/>
                <w:shd w:val="clear" w:color="auto" w:fill="FFFAF0"/>
                <w:rPrChange w:id="432" w:author="Elena Špindler" w:date="2025-10-02T15:09:00Z">
                  <w:rPr>
                    <w:rStyle w:val="apple-converted-space"/>
                    <w:rFonts w:ascii="Calibri" w:hAnsi="Calibri" w:cs="Calibri"/>
                    <w:shd w:val="clear" w:color="auto" w:fill="FFFAF0"/>
                  </w:rPr>
                </w:rPrChange>
              </w:rPr>
              <w:t> </w:t>
            </w:r>
            <w:r w:rsidRPr="005F193B">
              <w:rPr>
                <w:rFonts w:asciiTheme="minorHAnsi" w:hAnsiTheme="minorHAnsi" w:cstheme="minorHAnsi"/>
                <w:i/>
                <w:iCs/>
                <w:sz w:val="22"/>
                <w:szCs w:val="22"/>
                <w:rPrChange w:id="433" w:author="Elena Špindler" w:date="2025-10-02T15:09:00Z">
                  <w:rPr>
                    <w:rFonts w:ascii="Calibri" w:hAnsi="Calibri" w:cs="Calibri"/>
                    <w:i/>
                    <w:iCs/>
                  </w:rPr>
                </w:rPrChange>
              </w:rPr>
              <w:t>Sodobna pedagogika</w:t>
            </w:r>
            <w:r w:rsidRPr="005F193B">
              <w:rPr>
                <w:rFonts w:asciiTheme="minorHAnsi" w:hAnsiTheme="minorHAnsi" w:cstheme="minorHAnsi"/>
                <w:sz w:val="22"/>
                <w:szCs w:val="22"/>
                <w:shd w:val="clear" w:color="auto" w:fill="FFFAF0"/>
                <w:rPrChange w:id="434" w:author="Elena Špindler" w:date="2025-10-02T15:09:00Z">
                  <w:rPr>
                    <w:rFonts w:ascii="Calibri" w:hAnsi="Calibri" w:cs="Calibri"/>
                    <w:shd w:val="clear" w:color="auto" w:fill="FFFAF0"/>
                  </w:rPr>
                </w:rPrChange>
              </w:rPr>
              <w:t>, 65</w:t>
            </w:r>
            <w:r w:rsidR="00B63581" w:rsidRPr="005F193B">
              <w:rPr>
                <w:rFonts w:asciiTheme="minorHAnsi" w:hAnsiTheme="minorHAnsi" w:cstheme="minorHAnsi"/>
                <w:sz w:val="22"/>
                <w:szCs w:val="22"/>
                <w:shd w:val="clear" w:color="auto" w:fill="FFFAF0"/>
                <w:rPrChange w:id="435" w:author="Elena Špindler" w:date="2025-10-02T15:09:00Z">
                  <w:rPr>
                    <w:rFonts w:ascii="Calibri" w:hAnsi="Calibri" w:cs="Calibri"/>
                    <w:shd w:val="clear" w:color="auto" w:fill="FFFAF0"/>
                  </w:rPr>
                </w:rPrChange>
              </w:rPr>
              <w:t>(</w:t>
            </w:r>
            <w:r w:rsidRPr="005F193B">
              <w:rPr>
                <w:rFonts w:asciiTheme="minorHAnsi" w:hAnsiTheme="minorHAnsi" w:cstheme="minorHAnsi"/>
                <w:sz w:val="22"/>
                <w:szCs w:val="22"/>
                <w:shd w:val="clear" w:color="auto" w:fill="FFFAF0"/>
                <w:rPrChange w:id="436" w:author="Elena Špindler" w:date="2025-10-02T15:09:00Z">
                  <w:rPr>
                    <w:rFonts w:ascii="Calibri" w:hAnsi="Calibri" w:cs="Calibri"/>
                    <w:shd w:val="clear" w:color="auto" w:fill="FFFAF0"/>
                  </w:rPr>
                </w:rPrChange>
              </w:rPr>
              <w:t>1</w:t>
            </w:r>
            <w:r w:rsidR="00B63581" w:rsidRPr="005F193B">
              <w:rPr>
                <w:rFonts w:asciiTheme="minorHAnsi" w:hAnsiTheme="minorHAnsi" w:cstheme="minorHAnsi"/>
                <w:sz w:val="22"/>
                <w:szCs w:val="22"/>
                <w:shd w:val="clear" w:color="auto" w:fill="FFFAF0"/>
                <w:rPrChange w:id="437" w:author="Elena Špindler" w:date="2025-10-02T15:09:00Z">
                  <w:rPr>
                    <w:rFonts w:ascii="Calibri" w:hAnsi="Calibri" w:cs="Calibri"/>
                    <w:shd w:val="clear" w:color="auto" w:fill="FFFAF0"/>
                  </w:rPr>
                </w:rPrChange>
              </w:rPr>
              <w:t>)</w:t>
            </w:r>
            <w:r w:rsidRPr="005F193B">
              <w:rPr>
                <w:rFonts w:asciiTheme="minorHAnsi" w:hAnsiTheme="minorHAnsi" w:cstheme="minorHAnsi"/>
                <w:sz w:val="22"/>
                <w:szCs w:val="22"/>
                <w:shd w:val="clear" w:color="auto" w:fill="FFFAF0"/>
                <w:rPrChange w:id="438" w:author="Elena Špindler" w:date="2025-10-02T15:09:00Z">
                  <w:rPr>
                    <w:rFonts w:ascii="Calibri" w:hAnsi="Calibri" w:cs="Calibri"/>
                    <w:shd w:val="clear" w:color="auto" w:fill="FFFAF0"/>
                  </w:rPr>
                </w:rPrChange>
              </w:rPr>
              <w:t>,</w:t>
            </w:r>
            <w:r w:rsidR="0009517C" w:rsidRPr="005F193B">
              <w:rPr>
                <w:rFonts w:asciiTheme="minorHAnsi" w:hAnsiTheme="minorHAnsi" w:cstheme="minorHAnsi"/>
                <w:sz w:val="22"/>
                <w:szCs w:val="22"/>
                <w:shd w:val="clear" w:color="auto" w:fill="FFFAF0"/>
                <w:rPrChange w:id="439" w:author="Elena Špindler" w:date="2025-10-02T15:09:00Z">
                  <w:rPr>
                    <w:rFonts w:ascii="Calibri" w:hAnsi="Calibri" w:cs="Calibri"/>
                    <w:shd w:val="clear" w:color="auto" w:fill="FFFAF0"/>
                  </w:rPr>
                </w:rPrChange>
              </w:rPr>
              <w:t xml:space="preserve"> </w:t>
            </w:r>
            <w:r w:rsidRPr="005F193B">
              <w:rPr>
                <w:rFonts w:asciiTheme="minorHAnsi" w:hAnsiTheme="minorHAnsi" w:cstheme="minorHAnsi"/>
                <w:sz w:val="22"/>
                <w:szCs w:val="22"/>
                <w:shd w:val="clear" w:color="auto" w:fill="FFFAF0"/>
                <w:rPrChange w:id="440" w:author="Elena Špindler" w:date="2025-10-02T15:09:00Z">
                  <w:rPr>
                    <w:rFonts w:ascii="Calibri" w:hAnsi="Calibri" w:cs="Calibri"/>
                    <w:shd w:val="clear" w:color="auto" w:fill="FFFAF0"/>
                  </w:rPr>
                </w:rPrChange>
              </w:rPr>
              <w:t xml:space="preserve">22-37, 10-25. </w:t>
            </w:r>
          </w:p>
          <w:p w14:paraId="0A22631B" w14:textId="1079478B" w:rsidR="00B83A90" w:rsidRPr="005F193B" w:rsidRDefault="00B83A90" w:rsidP="1E3B1061">
            <w:pPr>
              <w:numPr>
                <w:ilvl w:val="0"/>
                <w:numId w:val="13"/>
              </w:numPr>
              <w:rPr>
                <w:rStyle w:val="apple-converted-space"/>
                <w:rFonts w:asciiTheme="minorHAnsi" w:hAnsiTheme="minorHAnsi" w:cstheme="minorHAnsi"/>
                <w:sz w:val="22"/>
                <w:szCs w:val="22"/>
                <w:rPrChange w:id="441" w:author="Elena Špindler" w:date="2025-10-02T15:09:00Z">
                  <w:rPr>
                    <w:rStyle w:val="apple-converted-space"/>
                    <w:rFonts w:ascii="Calibri" w:hAnsi="Calibri" w:cs="Calibri"/>
                  </w:rPr>
                </w:rPrChange>
              </w:rPr>
            </w:pPr>
            <w:r w:rsidRPr="005F193B">
              <w:rPr>
                <w:rFonts w:asciiTheme="minorHAnsi" w:eastAsia="Open Sans" w:hAnsiTheme="minorHAnsi" w:cstheme="minorHAnsi"/>
                <w:sz w:val="22"/>
                <w:szCs w:val="22"/>
                <w:rPrChange w:id="442" w:author="Elena Špindler" w:date="2025-10-02T15:09:00Z">
                  <w:rPr>
                    <w:rFonts w:ascii="Calibri" w:eastAsia="Open Sans" w:hAnsi="Calibri" w:cs="Calibri"/>
                  </w:rPr>
                </w:rPrChange>
              </w:rPr>
              <w:t xml:space="preserve">Rutar, S. (2018). Kakovost šole s perspektive učencev s priseljensko izkušnjo kot izhodišče za zagotavljanje inkluzivnega izobraževanja. </w:t>
            </w:r>
            <w:r w:rsidRPr="005F193B">
              <w:rPr>
                <w:rFonts w:asciiTheme="minorHAnsi" w:eastAsia="Open Sans" w:hAnsiTheme="minorHAnsi" w:cstheme="minorHAnsi"/>
                <w:i/>
                <w:iCs/>
                <w:sz w:val="22"/>
                <w:szCs w:val="22"/>
                <w:rPrChange w:id="443" w:author="Elena Špindler" w:date="2025-10-02T15:09:00Z">
                  <w:rPr>
                    <w:rFonts w:ascii="Calibri" w:eastAsia="Open Sans" w:hAnsi="Calibri" w:cs="Calibri"/>
                    <w:i/>
                    <w:iCs/>
                  </w:rPr>
                </w:rPrChange>
              </w:rPr>
              <w:t>Dve Domovini</w:t>
            </w:r>
            <w:r w:rsidRPr="005F193B">
              <w:rPr>
                <w:rFonts w:asciiTheme="minorHAnsi" w:eastAsia="Open Sans" w:hAnsiTheme="minorHAnsi" w:cstheme="minorHAnsi"/>
                <w:sz w:val="22"/>
                <w:szCs w:val="22"/>
                <w:rPrChange w:id="444" w:author="Elena Špindler" w:date="2025-10-02T15:09:00Z">
                  <w:rPr>
                    <w:rFonts w:ascii="Calibri" w:eastAsia="Open Sans" w:hAnsi="Calibri" w:cs="Calibri"/>
                  </w:rPr>
                </w:rPrChange>
              </w:rPr>
              <w:t>, 48, 109–127.</w:t>
            </w:r>
          </w:p>
          <w:p w14:paraId="3A0A36AA" w14:textId="57626F0E" w:rsidR="00F73F50" w:rsidRPr="005F193B" w:rsidRDefault="00F73F50" w:rsidP="1E3B1061">
            <w:pPr>
              <w:numPr>
                <w:ilvl w:val="0"/>
                <w:numId w:val="13"/>
              </w:numPr>
              <w:rPr>
                <w:rStyle w:val="apple-converted-space"/>
                <w:rFonts w:asciiTheme="minorHAnsi" w:hAnsiTheme="minorHAnsi" w:cstheme="minorHAnsi"/>
                <w:sz w:val="22"/>
                <w:szCs w:val="22"/>
                <w:rPrChange w:id="445" w:author="Elena Špindler" w:date="2025-10-02T15:09:00Z">
                  <w:rPr>
                    <w:rStyle w:val="apple-converted-space"/>
                    <w:rFonts w:ascii="Calibri" w:hAnsi="Calibri" w:cs="Calibri"/>
                  </w:rPr>
                </w:rPrChange>
              </w:rPr>
            </w:pPr>
            <w:r w:rsidRPr="005F193B">
              <w:rPr>
                <w:rFonts w:asciiTheme="minorHAnsi" w:hAnsiTheme="minorHAnsi" w:cstheme="minorHAnsi"/>
                <w:sz w:val="22"/>
                <w:szCs w:val="22"/>
                <w:shd w:val="clear" w:color="auto" w:fill="FFFAF0"/>
                <w:rPrChange w:id="446" w:author="Elena Špindler" w:date="2025-10-02T15:09:00Z">
                  <w:rPr>
                    <w:rFonts w:ascii="Calibri" w:hAnsi="Calibri" w:cs="Calibri"/>
                    <w:shd w:val="clear" w:color="auto" w:fill="FFFAF0"/>
                  </w:rPr>
                </w:rPrChange>
              </w:rPr>
              <w:t>R</w:t>
            </w:r>
            <w:r w:rsidR="00B63581" w:rsidRPr="005F193B">
              <w:rPr>
                <w:rFonts w:asciiTheme="minorHAnsi" w:hAnsiTheme="minorHAnsi" w:cstheme="minorHAnsi"/>
                <w:sz w:val="22"/>
                <w:szCs w:val="22"/>
                <w:shd w:val="clear" w:color="auto" w:fill="FFFAF0"/>
                <w:rPrChange w:id="447" w:author="Elena Špindler" w:date="2025-10-02T15:09:00Z">
                  <w:rPr>
                    <w:rFonts w:ascii="Calibri" w:hAnsi="Calibri" w:cs="Calibri"/>
                    <w:shd w:val="clear" w:color="auto" w:fill="FFFAF0"/>
                  </w:rPr>
                </w:rPrChange>
              </w:rPr>
              <w:t>utar</w:t>
            </w:r>
            <w:r w:rsidRPr="005F193B">
              <w:rPr>
                <w:rFonts w:asciiTheme="minorHAnsi" w:hAnsiTheme="minorHAnsi" w:cstheme="minorHAnsi"/>
                <w:sz w:val="22"/>
                <w:szCs w:val="22"/>
                <w:shd w:val="clear" w:color="auto" w:fill="FFFAF0"/>
                <w:rPrChange w:id="448" w:author="Elena Špindler" w:date="2025-10-02T15:09:00Z">
                  <w:rPr>
                    <w:rFonts w:ascii="Calibri" w:hAnsi="Calibri" w:cs="Calibri"/>
                    <w:shd w:val="clear" w:color="auto" w:fill="FFFAF0"/>
                  </w:rPr>
                </w:rPrChange>
              </w:rPr>
              <w:t xml:space="preserve">, </w:t>
            </w:r>
            <w:r w:rsidR="00B63581" w:rsidRPr="005F193B">
              <w:rPr>
                <w:rFonts w:asciiTheme="minorHAnsi" w:hAnsiTheme="minorHAnsi" w:cstheme="minorHAnsi"/>
                <w:sz w:val="22"/>
                <w:szCs w:val="22"/>
                <w:shd w:val="clear" w:color="auto" w:fill="FFFAF0"/>
                <w:rPrChange w:id="449" w:author="Elena Špindler" w:date="2025-10-02T15:09:00Z">
                  <w:rPr>
                    <w:rFonts w:ascii="Calibri" w:hAnsi="Calibri" w:cs="Calibri"/>
                    <w:shd w:val="clear" w:color="auto" w:fill="FFFAF0"/>
                  </w:rPr>
                </w:rPrChange>
              </w:rPr>
              <w:t>S. (2012).</w:t>
            </w:r>
            <w:r w:rsidRPr="005F193B">
              <w:rPr>
                <w:rFonts w:asciiTheme="minorHAnsi" w:hAnsiTheme="minorHAnsi" w:cstheme="minorHAnsi"/>
                <w:sz w:val="22"/>
                <w:szCs w:val="22"/>
                <w:shd w:val="clear" w:color="auto" w:fill="FFFAF0"/>
                <w:rPrChange w:id="450" w:author="Elena Špindler" w:date="2025-10-02T15:09:00Z">
                  <w:rPr>
                    <w:rFonts w:ascii="Calibri" w:hAnsi="Calibri" w:cs="Calibri"/>
                    <w:shd w:val="clear" w:color="auto" w:fill="FFFAF0"/>
                  </w:rPr>
                </w:rPrChange>
              </w:rPr>
              <w:t xml:space="preserve"> Inkluzivna praksa iz perspektive osnovnošolskih učiteljev in vzgojiteljev v vrtcih. V</w:t>
            </w:r>
            <w:r w:rsidR="00B63581" w:rsidRPr="005F193B">
              <w:rPr>
                <w:rFonts w:asciiTheme="minorHAnsi" w:hAnsiTheme="minorHAnsi" w:cstheme="minorHAnsi"/>
                <w:sz w:val="22"/>
                <w:szCs w:val="22"/>
                <w:shd w:val="clear" w:color="auto" w:fill="FFFAF0"/>
                <w:rPrChange w:id="451" w:author="Elena Špindler" w:date="2025-10-02T15:09:00Z">
                  <w:rPr>
                    <w:rFonts w:ascii="Calibri" w:hAnsi="Calibri" w:cs="Calibri"/>
                    <w:shd w:val="clear" w:color="auto" w:fill="FFFAF0"/>
                  </w:rPr>
                </w:rPrChange>
              </w:rPr>
              <w:t xml:space="preserve"> </w:t>
            </w:r>
            <w:proofErr w:type="spellStart"/>
            <w:r w:rsidR="00B63581" w:rsidRPr="005F193B">
              <w:rPr>
                <w:rFonts w:asciiTheme="minorHAnsi" w:hAnsiTheme="minorHAnsi" w:cstheme="minorHAnsi"/>
                <w:sz w:val="22"/>
                <w:szCs w:val="22"/>
                <w:shd w:val="clear" w:color="auto" w:fill="FFFAF0"/>
                <w:rPrChange w:id="452" w:author="Elena Špindler" w:date="2025-10-02T15:09:00Z">
                  <w:rPr>
                    <w:rFonts w:ascii="Calibri" w:hAnsi="Calibri" w:cs="Calibri"/>
                    <w:shd w:val="clear" w:color="auto" w:fill="FFFAF0"/>
                  </w:rPr>
                </w:rPrChange>
              </w:rPr>
              <w:t>D.Hozjan</w:t>
            </w:r>
            <w:proofErr w:type="spellEnd"/>
            <w:r w:rsidRPr="005F193B">
              <w:rPr>
                <w:rFonts w:asciiTheme="minorHAnsi" w:hAnsiTheme="minorHAnsi" w:cstheme="minorHAnsi"/>
                <w:sz w:val="22"/>
                <w:szCs w:val="22"/>
                <w:shd w:val="clear" w:color="auto" w:fill="FFFAF0"/>
                <w:rPrChange w:id="453" w:author="Elena Špindler" w:date="2025-10-02T15:09:00Z">
                  <w:rPr>
                    <w:rFonts w:ascii="Calibri" w:hAnsi="Calibri" w:cs="Calibri"/>
                    <w:shd w:val="clear" w:color="auto" w:fill="FFFAF0"/>
                  </w:rPr>
                </w:rPrChange>
              </w:rPr>
              <w:t xml:space="preserve"> </w:t>
            </w:r>
            <w:r w:rsidR="00B63581" w:rsidRPr="005F193B">
              <w:rPr>
                <w:rFonts w:asciiTheme="minorHAnsi" w:hAnsiTheme="minorHAnsi" w:cstheme="minorHAnsi"/>
                <w:sz w:val="22"/>
                <w:szCs w:val="22"/>
                <w:shd w:val="clear" w:color="auto" w:fill="FFFAF0"/>
                <w:rPrChange w:id="454" w:author="Elena Špindler" w:date="2025-10-02T15:09:00Z">
                  <w:rPr>
                    <w:rFonts w:ascii="Calibri" w:hAnsi="Calibri" w:cs="Calibri"/>
                    <w:shd w:val="clear" w:color="auto" w:fill="FFFAF0"/>
                  </w:rPr>
                </w:rPrChange>
              </w:rPr>
              <w:t>in M. Strle</w:t>
            </w:r>
            <w:r w:rsidRPr="005F193B">
              <w:rPr>
                <w:rFonts w:asciiTheme="minorHAnsi" w:hAnsiTheme="minorHAnsi" w:cstheme="minorHAnsi"/>
                <w:sz w:val="22"/>
                <w:szCs w:val="22"/>
                <w:shd w:val="clear" w:color="auto" w:fill="FFFAF0"/>
                <w:rPrChange w:id="455" w:author="Elena Špindler" w:date="2025-10-02T15:09:00Z">
                  <w:rPr>
                    <w:rFonts w:ascii="Calibri" w:hAnsi="Calibri" w:cs="Calibri"/>
                    <w:shd w:val="clear" w:color="auto" w:fill="FFFAF0"/>
                  </w:rPr>
                </w:rPrChange>
              </w:rPr>
              <w:t xml:space="preserve"> (ur.)</w:t>
            </w:r>
            <w:r w:rsidR="00B63581" w:rsidRPr="005F193B">
              <w:rPr>
                <w:rFonts w:asciiTheme="minorHAnsi" w:hAnsiTheme="minorHAnsi" w:cstheme="minorHAnsi"/>
                <w:sz w:val="22"/>
                <w:szCs w:val="22"/>
                <w:shd w:val="clear" w:color="auto" w:fill="FFFAF0"/>
                <w:rPrChange w:id="456" w:author="Elena Špindler" w:date="2025-10-02T15:09:00Z">
                  <w:rPr>
                    <w:rFonts w:ascii="Calibri" w:hAnsi="Calibri" w:cs="Calibri"/>
                    <w:shd w:val="clear" w:color="auto" w:fill="FFFAF0"/>
                  </w:rPr>
                </w:rPrChange>
              </w:rPr>
              <w:t>,</w:t>
            </w:r>
            <w:r w:rsidRPr="005F193B">
              <w:rPr>
                <w:rStyle w:val="apple-converted-space"/>
                <w:rFonts w:asciiTheme="minorHAnsi" w:hAnsiTheme="minorHAnsi" w:cstheme="minorHAnsi"/>
                <w:sz w:val="22"/>
                <w:szCs w:val="22"/>
                <w:shd w:val="clear" w:color="auto" w:fill="FFFAF0"/>
                <w:rPrChange w:id="457" w:author="Elena Špindler" w:date="2025-10-02T15:09:00Z">
                  <w:rPr>
                    <w:rStyle w:val="apple-converted-space"/>
                    <w:rFonts w:ascii="Calibri" w:hAnsi="Calibri" w:cs="Calibri"/>
                    <w:shd w:val="clear" w:color="auto" w:fill="FFFAF0"/>
                  </w:rPr>
                </w:rPrChange>
              </w:rPr>
              <w:t> </w:t>
            </w:r>
            <w:r w:rsidRPr="005F193B">
              <w:rPr>
                <w:rFonts w:asciiTheme="minorHAnsi" w:hAnsiTheme="minorHAnsi" w:cstheme="minorHAnsi"/>
                <w:i/>
                <w:iCs/>
                <w:sz w:val="22"/>
                <w:szCs w:val="22"/>
                <w:shd w:val="clear" w:color="auto" w:fill="FFFAF0"/>
                <w:rPrChange w:id="458" w:author="Elena Špindler" w:date="2025-10-02T15:09:00Z">
                  <w:rPr>
                    <w:rFonts w:ascii="Calibri" w:hAnsi="Calibri" w:cs="Calibri"/>
                    <w:i/>
                    <w:iCs/>
                    <w:shd w:val="clear" w:color="auto" w:fill="FFFAF0"/>
                  </w:rPr>
                </w:rPrChange>
              </w:rPr>
              <w:t>Inkluzija v sodobni šoli</w:t>
            </w:r>
            <w:r w:rsidR="00B63581" w:rsidRPr="005F193B">
              <w:rPr>
                <w:rFonts w:asciiTheme="minorHAnsi" w:hAnsiTheme="minorHAnsi" w:cstheme="minorHAnsi"/>
                <w:sz w:val="22"/>
                <w:szCs w:val="22"/>
                <w:shd w:val="clear" w:color="auto" w:fill="FFFAF0"/>
                <w:rPrChange w:id="459" w:author="Elena Špindler" w:date="2025-10-02T15:09:00Z">
                  <w:rPr>
                    <w:rFonts w:ascii="Calibri" w:hAnsi="Calibri" w:cs="Calibri"/>
                    <w:shd w:val="clear" w:color="auto" w:fill="FFFAF0"/>
                  </w:rPr>
                </w:rPrChange>
              </w:rPr>
              <w:t xml:space="preserve"> (str. 19-34). Ko</w:t>
            </w:r>
            <w:r w:rsidRPr="005F193B">
              <w:rPr>
                <w:rFonts w:asciiTheme="minorHAnsi" w:hAnsiTheme="minorHAnsi" w:cstheme="minorHAnsi"/>
                <w:sz w:val="22"/>
                <w:szCs w:val="22"/>
                <w:shd w:val="clear" w:color="auto" w:fill="FFFAF0"/>
                <w:rPrChange w:id="460" w:author="Elena Špindler" w:date="2025-10-02T15:09:00Z">
                  <w:rPr>
                    <w:rFonts w:ascii="Calibri" w:hAnsi="Calibri" w:cs="Calibri"/>
                    <w:shd w:val="clear" w:color="auto" w:fill="FFFAF0"/>
                  </w:rPr>
                </w:rPrChange>
              </w:rPr>
              <w:t xml:space="preserve">per: Univerza na Primorskem, Znanstveno-raziskovalno središče, Univerzitetna založba </w:t>
            </w:r>
            <w:proofErr w:type="spellStart"/>
            <w:r w:rsidRPr="005F193B">
              <w:rPr>
                <w:rFonts w:asciiTheme="minorHAnsi" w:hAnsiTheme="minorHAnsi" w:cstheme="minorHAnsi"/>
                <w:sz w:val="22"/>
                <w:szCs w:val="22"/>
                <w:shd w:val="clear" w:color="auto" w:fill="FFFAF0"/>
                <w:rPrChange w:id="461" w:author="Elena Špindler" w:date="2025-10-02T15:09:00Z">
                  <w:rPr>
                    <w:rFonts w:ascii="Calibri" w:hAnsi="Calibri" w:cs="Calibri"/>
                    <w:shd w:val="clear" w:color="auto" w:fill="FFFAF0"/>
                  </w:rPr>
                </w:rPrChange>
              </w:rPr>
              <w:t>Annales</w:t>
            </w:r>
            <w:proofErr w:type="spellEnd"/>
            <w:r w:rsidR="00B63581" w:rsidRPr="005F193B">
              <w:rPr>
                <w:rFonts w:asciiTheme="minorHAnsi" w:hAnsiTheme="minorHAnsi" w:cstheme="minorHAnsi"/>
                <w:sz w:val="22"/>
                <w:szCs w:val="22"/>
                <w:shd w:val="clear" w:color="auto" w:fill="FFFAF0"/>
                <w:rPrChange w:id="462" w:author="Elena Špindler" w:date="2025-10-02T15:09:00Z">
                  <w:rPr>
                    <w:rFonts w:ascii="Calibri" w:hAnsi="Calibri" w:cs="Calibri"/>
                    <w:shd w:val="clear" w:color="auto" w:fill="FFFAF0"/>
                  </w:rPr>
                </w:rPrChange>
              </w:rPr>
              <w:t>.</w:t>
            </w:r>
          </w:p>
          <w:p w14:paraId="34DFE41C" w14:textId="7A438B71" w:rsidR="00F73F50" w:rsidRPr="005F193B" w:rsidRDefault="00F73F50" w:rsidP="1E3B1061">
            <w:pPr>
              <w:numPr>
                <w:ilvl w:val="0"/>
                <w:numId w:val="13"/>
              </w:numPr>
              <w:rPr>
                <w:rFonts w:asciiTheme="minorHAnsi" w:hAnsiTheme="minorHAnsi" w:cstheme="minorHAnsi"/>
                <w:sz w:val="22"/>
                <w:szCs w:val="22"/>
                <w:rPrChange w:id="463" w:author="Elena Špindler" w:date="2025-10-02T15:09:00Z">
                  <w:rPr>
                    <w:rFonts w:ascii="Calibri" w:hAnsi="Calibri" w:cs="Calibri"/>
                  </w:rPr>
                </w:rPrChange>
              </w:rPr>
            </w:pPr>
            <w:r w:rsidRPr="005F193B">
              <w:rPr>
                <w:rFonts w:asciiTheme="minorHAnsi" w:hAnsiTheme="minorHAnsi" w:cstheme="minorHAnsi"/>
                <w:sz w:val="22"/>
                <w:szCs w:val="22"/>
                <w:shd w:val="clear" w:color="auto" w:fill="FFFAF0"/>
                <w:rPrChange w:id="464" w:author="Elena Špindler" w:date="2025-10-02T15:09:00Z">
                  <w:rPr>
                    <w:rFonts w:ascii="Calibri" w:hAnsi="Calibri" w:cs="Calibri"/>
                    <w:shd w:val="clear" w:color="auto" w:fill="FFFAF0"/>
                  </w:rPr>
                </w:rPrChange>
              </w:rPr>
              <w:t>R</w:t>
            </w:r>
            <w:r w:rsidR="00B63581" w:rsidRPr="005F193B">
              <w:rPr>
                <w:rFonts w:asciiTheme="minorHAnsi" w:hAnsiTheme="minorHAnsi" w:cstheme="minorHAnsi"/>
                <w:sz w:val="22"/>
                <w:szCs w:val="22"/>
                <w:shd w:val="clear" w:color="auto" w:fill="FFFAF0"/>
                <w:rPrChange w:id="465" w:author="Elena Špindler" w:date="2025-10-02T15:09:00Z">
                  <w:rPr>
                    <w:rFonts w:ascii="Calibri" w:hAnsi="Calibri" w:cs="Calibri"/>
                    <w:shd w:val="clear" w:color="auto" w:fill="FFFAF0"/>
                  </w:rPr>
                </w:rPrChange>
              </w:rPr>
              <w:t>utar</w:t>
            </w:r>
            <w:r w:rsidRPr="005F193B">
              <w:rPr>
                <w:rFonts w:asciiTheme="minorHAnsi" w:hAnsiTheme="minorHAnsi" w:cstheme="minorHAnsi"/>
                <w:sz w:val="22"/>
                <w:szCs w:val="22"/>
                <w:shd w:val="clear" w:color="auto" w:fill="FFFAF0"/>
                <w:rPrChange w:id="466" w:author="Elena Špindler" w:date="2025-10-02T15:09:00Z">
                  <w:rPr>
                    <w:rFonts w:ascii="Calibri" w:hAnsi="Calibri" w:cs="Calibri"/>
                    <w:shd w:val="clear" w:color="auto" w:fill="FFFAF0"/>
                  </w:rPr>
                </w:rPrChange>
              </w:rPr>
              <w:t>, S.</w:t>
            </w:r>
            <w:r w:rsidR="00B83A90" w:rsidRPr="005F193B">
              <w:rPr>
                <w:rFonts w:asciiTheme="minorHAnsi" w:hAnsiTheme="minorHAnsi" w:cstheme="minorHAnsi"/>
                <w:sz w:val="22"/>
                <w:szCs w:val="22"/>
                <w:rPrChange w:id="467" w:author="Elena Špindler" w:date="2025-10-02T15:09:00Z">
                  <w:rPr>
                    <w:rFonts w:ascii="Calibri" w:hAnsi="Calibri" w:cs="Calibri"/>
                  </w:rPr>
                </w:rPrChange>
              </w:rPr>
              <w:t xml:space="preserve"> (2011).</w:t>
            </w:r>
            <w:r w:rsidRPr="005F193B">
              <w:rPr>
                <w:rFonts w:asciiTheme="minorHAnsi" w:hAnsiTheme="minorHAnsi" w:cstheme="minorHAnsi"/>
                <w:sz w:val="22"/>
                <w:szCs w:val="22"/>
                <w:shd w:val="clear" w:color="auto" w:fill="FFFAF0"/>
                <w:rPrChange w:id="468" w:author="Elena Špindler" w:date="2025-10-02T15:09:00Z">
                  <w:rPr>
                    <w:rFonts w:ascii="Calibri" w:hAnsi="Calibri" w:cs="Calibri"/>
                    <w:shd w:val="clear" w:color="auto" w:fill="FFFAF0"/>
                  </w:rPr>
                </w:rPrChange>
              </w:rPr>
              <w:t xml:space="preserve"> Kaj cenimo - izkušnje otrok iz socialno marginaliziranih okolij ali izkušnje otrok iz okolij večinskega blagostanja?</w:t>
            </w:r>
            <w:r w:rsidR="00ED5975" w:rsidRPr="005F193B">
              <w:rPr>
                <w:rFonts w:asciiTheme="minorHAnsi" w:hAnsiTheme="minorHAnsi" w:cstheme="minorHAnsi"/>
                <w:sz w:val="22"/>
                <w:szCs w:val="22"/>
                <w:shd w:val="clear" w:color="auto" w:fill="FFFAF0"/>
                <w:rPrChange w:id="469" w:author="Elena Špindler" w:date="2025-10-02T15:09:00Z">
                  <w:rPr>
                    <w:rFonts w:ascii="Calibri" w:hAnsi="Calibri" w:cs="Calibri"/>
                    <w:shd w:val="clear" w:color="auto" w:fill="FFFAF0"/>
                  </w:rPr>
                </w:rPrChange>
              </w:rPr>
              <w:t xml:space="preserve"> M. Cotič, V. Medved Udovič in S. Starc (ur.),</w:t>
            </w:r>
            <w:r w:rsidRPr="005F193B">
              <w:rPr>
                <w:rStyle w:val="apple-converted-space"/>
                <w:rFonts w:asciiTheme="minorHAnsi" w:hAnsiTheme="minorHAnsi" w:cstheme="minorHAnsi"/>
                <w:sz w:val="22"/>
                <w:szCs w:val="22"/>
                <w:shd w:val="clear" w:color="auto" w:fill="FFFAF0"/>
                <w:rPrChange w:id="470" w:author="Elena Špindler" w:date="2025-10-02T15:09:00Z">
                  <w:rPr>
                    <w:rStyle w:val="apple-converted-space"/>
                    <w:rFonts w:ascii="Calibri" w:hAnsi="Calibri" w:cs="Calibri"/>
                    <w:shd w:val="clear" w:color="auto" w:fill="FFFAF0"/>
                  </w:rPr>
                </w:rPrChange>
              </w:rPr>
              <w:t> </w:t>
            </w:r>
            <w:r w:rsidRPr="005F193B">
              <w:rPr>
                <w:rFonts w:asciiTheme="minorHAnsi" w:hAnsiTheme="minorHAnsi" w:cstheme="minorHAnsi"/>
                <w:i/>
                <w:iCs/>
                <w:sz w:val="22"/>
                <w:szCs w:val="22"/>
                <w:shd w:val="clear" w:color="auto" w:fill="FFFAF0"/>
                <w:rPrChange w:id="471" w:author="Elena Špindler" w:date="2025-10-02T15:09:00Z">
                  <w:rPr>
                    <w:rFonts w:ascii="Calibri" w:hAnsi="Calibri" w:cs="Calibri"/>
                    <w:i/>
                    <w:iCs/>
                    <w:shd w:val="clear" w:color="auto" w:fill="FFFAF0"/>
                  </w:rPr>
                </w:rPrChange>
              </w:rPr>
              <w:t xml:space="preserve">Razvijanje različnih </w:t>
            </w:r>
            <w:r w:rsidRPr="005F193B">
              <w:rPr>
                <w:rFonts w:asciiTheme="minorHAnsi" w:hAnsiTheme="minorHAnsi" w:cstheme="minorHAnsi"/>
                <w:i/>
                <w:iCs/>
                <w:sz w:val="22"/>
                <w:szCs w:val="22"/>
                <w:shd w:val="clear" w:color="auto" w:fill="FFFAF0"/>
                <w:rPrChange w:id="472" w:author="Elena Špindler" w:date="2025-10-02T15:09:00Z">
                  <w:rPr>
                    <w:rFonts w:ascii="Calibri" w:hAnsi="Calibri" w:cs="Calibri"/>
                    <w:i/>
                    <w:iCs/>
                    <w:shd w:val="clear" w:color="auto" w:fill="FFFAF0"/>
                  </w:rPr>
                </w:rPrChange>
              </w:rPr>
              <w:lastRenderedPageBreak/>
              <w:t>pismenosti</w:t>
            </w:r>
            <w:r w:rsidR="00ED5975" w:rsidRPr="005F193B">
              <w:rPr>
                <w:rFonts w:asciiTheme="minorHAnsi" w:hAnsiTheme="minorHAnsi" w:cstheme="minorHAnsi"/>
                <w:sz w:val="22"/>
                <w:szCs w:val="22"/>
                <w:shd w:val="clear" w:color="auto" w:fill="FFFAF0"/>
                <w:rPrChange w:id="473" w:author="Elena Špindler" w:date="2025-10-02T15:09:00Z">
                  <w:rPr>
                    <w:rFonts w:ascii="Calibri" w:hAnsi="Calibri" w:cs="Calibri"/>
                    <w:shd w:val="clear" w:color="auto" w:fill="FFFAF0"/>
                  </w:rPr>
                </w:rPrChange>
              </w:rPr>
              <w:t xml:space="preserve"> (str. 474-485, 551-553).</w:t>
            </w:r>
            <w:r w:rsidRPr="005F193B">
              <w:rPr>
                <w:rFonts w:asciiTheme="minorHAnsi" w:hAnsiTheme="minorHAnsi" w:cstheme="minorHAnsi"/>
                <w:sz w:val="22"/>
                <w:szCs w:val="22"/>
                <w:shd w:val="clear" w:color="auto" w:fill="FFFAF0"/>
                <w:rPrChange w:id="474" w:author="Elena Špindler" w:date="2025-10-02T15:09:00Z">
                  <w:rPr>
                    <w:rFonts w:ascii="Calibri" w:hAnsi="Calibri" w:cs="Calibri"/>
                    <w:shd w:val="clear" w:color="auto" w:fill="FFFAF0"/>
                  </w:rPr>
                </w:rPrChange>
              </w:rPr>
              <w:t xml:space="preserve"> Koper: Univerza na Primorskem, Znanstveno-raziskovalno središče, Univerzitetna založba </w:t>
            </w:r>
            <w:proofErr w:type="spellStart"/>
            <w:r w:rsidRPr="005F193B">
              <w:rPr>
                <w:rFonts w:asciiTheme="minorHAnsi" w:hAnsiTheme="minorHAnsi" w:cstheme="minorHAnsi"/>
                <w:sz w:val="22"/>
                <w:szCs w:val="22"/>
                <w:shd w:val="clear" w:color="auto" w:fill="FFFAF0"/>
                <w:rPrChange w:id="475" w:author="Elena Špindler" w:date="2025-10-02T15:09:00Z">
                  <w:rPr>
                    <w:rFonts w:ascii="Calibri" w:hAnsi="Calibri" w:cs="Calibri"/>
                    <w:shd w:val="clear" w:color="auto" w:fill="FFFAF0"/>
                  </w:rPr>
                </w:rPrChange>
              </w:rPr>
              <w:t>Annales</w:t>
            </w:r>
            <w:proofErr w:type="spellEnd"/>
            <w:r w:rsidR="00ED5975" w:rsidRPr="005F193B">
              <w:rPr>
                <w:rFonts w:asciiTheme="minorHAnsi" w:hAnsiTheme="minorHAnsi" w:cstheme="minorHAnsi"/>
                <w:sz w:val="22"/>
                <w:szCs w:val="22"/>
                <w:shd w:val="clear" w:color="auto" w:fill="FFFAF0"/>
                <w:rPrChange w:id="476" w:author="Elena Špindler" w:date="2025-10-02T15:09:00Z">
                  <w:rPr>
                    <w:rFonts w:ascii="Calibri" w:hAnsi="Calibri" w:cs="Calibri"/>
                    <w:shd w:val="clear" w:color="auto" w:fill="FFFAF0"/>
                  </w:rPr>
                </w:rPrChange>
              </w:rPr>
              <w:t>.</w:t>
            </w:r>
          </w:p>
          <w:p w14:paraId="63ABBEAE" w14:textId="79B3FDD3" w:rsidR="00F73F50" w:rsidRPr="005F193B" w:rsidRDefault="00F73F50" w:rsidP="1E3B1061">
            <w:pPr>
              <w:pStyle w:val="Besedilo"/>
              <w:numPr>
                <w:ilvl w:val="0"/>
                <w:numId w:val="13"/>
              </w:numPr>
              <w:spacing w:after="0"/>
              <w:jc w:val="left"/>
              <w:rPr>
                <w:rFonts w:asciiTheme="minorHAnsi" w:hAnsiTheme="minorHAnsi" w:cstheme="minorHAnsi"/>
                <w:rPrChange w:id="477" w:author="Elena Špindler" w:date="2025-10-02T15:09:00Z">
                  <w:rPr>
                    <w:rFonts w:ascii="Calibri" w:hAnsi="Calibri" w:cs="Calibri"/>
                    <w:sz w:val="24"/>
                    <w:szCs w:val="24"/>
                  </w:rPr>
                </w:rPrChange>
              </w:rPr>
            </w:pPr>
            <w:proofErr w:type="spellStart"/>
            <w:r w:rsidRPr="005F193B">
              <w:rPr>
                <w:rFonts w:asciiTheme="minorHAnsi" w:hAnsiTheme="minorHAnsi" w:cstheme="minorHAnsi"/>
                <w:rPrChange w:id="478" w:author="Elena Špindler" w:date="2025-10-02T15:09:00Z">
                  <w:rPr>
                    <w:rFonts w:ascii="Calibri" w:hAnsi="Calibri" w:cs="Calibri"/>
                    <w:sz w:val="24"/>
                    <w:szCs w:val="24"/>
                  </w:rPr>
                </w:rPrChange>
              </w:rPr>
              <w:t>Daniels</w:t>
            </w:r>
            <w:proofErr w:type="spellEnd"/>
            <w:r w:rsidRPr="005F193B">
              <w:rPr>
                <w:rFonts w:asciiTheme="minorHAnsi" w:hAnsiTheme="minorHAnsi" w:cstheme="minorHAnsi"/>
                <w:rPrChange w:id="479" w:author="Elena Špindler" w:date="2025-10-02T15:09:00Z">
                  <w:rPr>
                    <w:rFonts w:ascii="Calibri" w:hAnsi="Calibri" w:cs="Calibri"/>
                    <w:sz w:val="24"/>
                    <w:szCs w:val="24"/>
                  </w:rPr>
                </w:rPrChange>
              </w:rPr>
              <w:t xml:space="preserve">, E. R. in </w:t>
            </w:r>
            <w:proofErr w:type="spellStart"/>
            <w:r w:rsidRPr="005F193B">
              <w:rPr>
                <w:rFonts w:asciiTheme="minorHAnsi" w:hAnsiTheme="minorHAnsi" w:cstheme="minorHAnsi"/>
                <w:rPrChange w:id="480" w:author="Elena Špindler" w:date="2025-10-02T15:09:00Z">
                  <w:rPr>
                    <w:rFonts w:ascii="Calibri" w:hAnsi="Calibri" w:cs="Calibri"/>
                    <w:sz w:val="24"/>
                    <w:szCs w:val="24"/>
                  </w:rPr>
                </w:rPrChange>
              </w:rPr>
              <w:t>Stafford</w:t>
            </w:r>
            <w:proofErr w:type="spellEnd"/>
            <w:r w:rsidRPr="005F193B">
              <w:rPr>
                <w:rFonts w:asciiTheme="minorHAnsi" w:hAnsiTheme="minorHAnsi" w:cstheme="minorHAnsi"/>
                <w:rPrChange w:id="481" w:author="Elena Špindler" w:date="2025-10-02T15:09:00Z">
                  <w:rPr>
                    <w:rFonts w:ascii="Calibri" w:hAnsi="Calibri" w:cs="Calibri"/>
                    <w:sz w:val="24"/>
                    <w:szCs w:val="24"/>
                  </w:rPr>
                </w:rPrChange>
              </w:rPr>
              <w:t>, K. (2003).</w:t>
            </w:r>
            <w:r w:rsidR="00B83A90" w:rsidRPr="005F193B">
              <w:rPr>
                <w:rFonts w:asciiTheme="minorHAnsi" w:hAnsiTheme="minorHAnsi" w:cstheme="minorHAnsi"/>
                <w:rPrChange w:id="482" w:author="Elena Špindler" w:date="2025-10-02T15:09:00Z">
                  <w:rPr>
                    <w:rFonts w:ascii="Calibri" w:hAnsi="Calibri" w:cs="Calibri"/>
                    <w:sz w:val="24"/>
                    <w:szCs w:val="24"/>
                  </w:rPr>
                </w:rPrChange>
              </w:rPr>
              <w:t xml:space="preserve"> </w:t>
            </w:r>
            <w:r w:rsidRPr="005F193B">
              <w:rPr>
                <w:rFonts w:asciiTheme="minorHAnsi" w:hAnsiTheme="minorHAnsi" w:cstheme="minorHAnsi"/>
                <w:rPrChange w:id="483" w:author="Elena Špindler" w:date="2025-10-02T15:09:00Z">
                  <w:rPr>
                    <w:rFonts w:ascii="Calibri" w:hAnsi="Calibri" w:cs="Calibri"/>
                    <w:sz w:val="24"/>
                    <w:szCs w:val="24"/>
                  </w:rPr>
                </w:rPrChange>
              </w:rPr>
              <w:t>Oblikovanje inkluzivnih oddelkov. Ljubljana: Pedagoški inštitut, Razvojno-raziskovalni center pedagoških iniciativ Korak za korakom.</w:t>
            </w:r>
          </w:p>
          <w:p w14:paraId="4EBF1717" w14:textId="77777777" w:rsidR="00F73F50" w:rsidRPr="005F193B" w:rsidRDefault="00F73F50" w:rsidP="1E3B1061">
            <w:pPr>
              <w:pStyle w:val="Besedilo"/>
              <w:numPr>
                <w:ilvl w:val="0"/>
                <w:numId w:val="13"/>
              </w:numPr>
              <w:spacing w:after="0"/>
              <w:jc w:val="left"/>
              <w:rPr>
                <w:rFonts w:asciiTheme="minorHAnsi" w:hAnsiTheme="minorHAnsi" w:cstheme="minorHAnsi"/>
                <w:rPrChange w:id="484" w:author="Elena Špindler" w:date="2025-10-02T15:09:00Z">
                  <w:rPr>
                    <w:rFonts w:ascii="Calibri" w:hAnsi="Calibri" w:cs="Calibri"/>
                    <w:sz w:val="24"/>
                    <w:szCs w:val="24"/>
                  </w:rPr>
                </w:rPrChange>
              </w:rPr>
            </w:pPr>
            <w:proofErr w:type="spellStart"/>
            <w:r w:rsidRPr="005F193B">
              <w:rPr>
                <w:rFonts w:asciiTheme="minorHAnsi" w:hAnsiTheme="minorHAnsi" w:cstheme="minorHAnsi"/>
                <w:rPrChange w:id="485" w:author="Elena Špindler" w:date="2025-10-02T15:09:00Z">
                  <w:rPr>
                    <w:rFonts w:ascii="Calibri" w:hAnsi="Calibri" w:cs="Calibri"/>
                    <w:sz w:val="24"/>
                    <w:szCs w:val="24"/>
                  </w:rPr>
                </w:rPrChange>
              </w:rPr>
              <w:t>Hansen</w:t>
            </w:r>
            <w:proofErr w:type="spellEnd"/>
            <w:r w:rsidRPr="005F193B">
              <w:rPr>
                <w:rFonts w:asciiTheme="minorHAnsi" w:hAnsiTheme="minorHAnsi" w:cstheme="minorHAnsi"/>
                <w:rPrChange w:id="486" w:author="Elena Špindler" w:date="2025-10-02T15:09:00Z">
                  <w:rPr>
                    <w:rFonts w:ascii="Calibri" w:hAnsi="Calibri" w:cs="Calibri"/>
                    <w:sz w:val="24"/>
                    <w:szCs w:val="24"/>
                  </w:rPr>
                </w:rPrChange>
              </w:rPr>
              <w:t xml:space="preserve">, K. A., </w:t>
            </w:r>
            <w:proofErr w:type="spellStart"/>
            <w:r w:rsidRPr="005F193B">
              <w:rPr>
                <w:rFonts w:asciiTheme="minorHAnsi" w:hAnsiTheme="minorHAnsi" w:cstheme="minorHAnsi"/>
                <w:rPrChange w:id="487" w:author="Elena Špindler" w:date="2025-10-02T15:09:00Z">
                  <w:rPr>
                    <w:rFonts w:ascii="Calibri" w:hAnsi="Calibri" w:cs="Calibri"/>
                    <w:sz w:val="24"/>
                    <w:szCs w:val="24"/>
                  </w:rPr>
                </w:rPrChange>
              </w:rPr>
              <w:t>Kaufmann</w:t>
            </w:r>
            <w:proofErr w:type="spellEnd"/>
            <w:r w:rsidRPr="005F193B">
              <w:rPr>
                <w:rFonts w:asciiTheme="minorHAnsi" w:hAnsiTheme="minorHAnsi" w:cstheme="minorHAnsi"/>
                <w:rPrChange w:id="488" w:author="Elena Špindler" w:date="2025-10-02T15:09:00Z">
                  <w:rPr>
                    <w:rFonts w:ascii="Calibri" w:hAnsi="Calibri" w:cs="Calibri"/>
                    <w:sz w:val="24"/>
                    <w:szCs w:val="24"/>
                  </w:rPr>
                </w:rPrChange>
              </w:rPr>
              <w:t xml:space="preserve">, R. K. in </w:t>
            </w:r>
            <w:proofErr w:type="spellStart"/>
            <w:r w:rsidRPr="005F193B">
              <w:rPr>
                <w:rFonts w:asciiTheme="minorHAnsi" w:hAnsiTheme="minorHAnsi" w:cstheme="minorHAnsi"/>
                <w:rPrChange w:id="489" w:author="Elena Špindler" w:date="2025-10-02T15:09:00Z">
                  <w:rPr>
                    <w:rFonts w:ascii="Calibri" w:hAnsi="Calibri" w:cs="Calibri"/>
                    <w:sz w:val="24"/>
                    <w:szCs w:val="24"/>
                  </w:rPr>
                </w:rPrChange>
              </w:rPr>
              <w:t>Saifer</w:t>
            </w:r>
            <w:proofErr w:type="spellEnd"/>
            <w:r w:rsidRPr="005F193B">
              <w:rPr>
                <w:rFonts w:asciiTheme="minorHAnsi" w:hAnsiTheme="minorHAnsi" w:cstheme="minorHAnsi"/>
                <w:rPrChange w:id="490" w:author="Elena Špindler" w:date="2025-10-02T15:09:00Z">
                  <w:rPr>
                    <w:rFonts w:ascii="Calibri" w:hAnsi="Calibri" w:cs="Calibri"/>
                    <w:sz w:val="24"/>
                    <w:szCs w:val="24"/>
                  </w:rPr>
                </w:rPrChange>
              </w:rPr>
              <w:t>, S. (2001). Vzgoja in izobraževanje v kulturi demokracije: praksa zgodnjega otroštva. Ljubljana: Pedagoški inštitut, Razvojno-raziskovalni center pedagoških iniciativ Korak za korakom.</w:t>
            </w:r>
          </w:p>
          <w:p w14:paraId="13E5AD31" w14:textId="77777777" w:rsidR="00F73F50" w:rsidRPr="005F193B" w:rsidRDefault="00F73F50" w:rsidP="1E3B1061">
            <w:pPr>
              <w:pStyle w:val="Besedilo"/>
              <w:spacing w:after="0"/>
              <w:ind w:left="720"/>
              <w:jc w:val="left"/>
              <w:rPr>
                <w:rFonts w:asciiTheme="minorHAnsi" w:hAnsiTheme="minorHAnsi" w:cstheme="minorHAnsi"/>
                <w:rPrChange w:id="491" w:author="Elena Špindler" w:date="2025-10-02T15:09:00Z">
                  <w:rPr>
                    <w:rFonts w:ascii="Calibri" w:hAnsi="Calibri" w:cs="Calibri"/>
                    <w:sz w:val="24"/>
                    <w:szCs w:val="24"/>
                  </w:rPr>
                </w:rPrChange>
              </w:rPr>
            </w:pPr>
          </w:p>
          <w:p w14:paraId="6D31F07D" w14:textId="3285BE8C" w:rsidR="00F73F50" w:rsidRPr="005F193B" w:rsidRDefault="00F73F50" w:rsidP="1E3B1061">
            <w:pPr>
              <w:rPr>
                <w:rFonts w:asciiTheme="minorHAnsi" w:hAnsiTheme="minorHAnsi" w:cstheme="minorHAnsi"/>
                <w:sz w:val="22"/>
                <w:szCs w:val="22"/>
                <w:u w:val="single"/>
                <w:rPrChange w:id="492" w:author="Elena Špindler" w:date="2025-10-02T15:09:00Z">
                  <w:rPr>
                    <w:rFonts w:ascii="Calibri" w:hAnsi="Calibri" w:cs="Calibri"/>
                    <w:u w:val="single"/>
                  </w:rPr>
                </w:rPrChange>
              </w:rPr>
            </w:pPr>
            <w:r w:rsidRPr="005F193B">
              <w:rPr>
                <w:rFonts w:asciiTheme="minorHAnsi" w:hAnsiTheme="minorHAnsi" w:cstheme="minorHAnsi"/>
                <w:sz w:val="22"/>
                <w:szCs w:val="22"/>
                <w:u w:val="single"/>
                <w:rPrChange w:id="493" w:author="Elena Špindler" w:date="2025-10-02T15:09:00Z">
                  <w:rPr>
                    <w:rFonts w:ascii="Calibri" w:hAnsi="Calibri" w:cs="Calibri"/>
                    <w:u w:val="single"/>
                  </w:rPr>
                </w:rPrChange>
              </w:rPr>
              <w:t xml:space="preserve">Dodatna </w:t>
            </w:r>
            <w:del w:id="494" w:author="Elena Špindler" w:date="2025-10-02T15:10:00Z">
              <w:r w:rsidRPr="005F193B" w:rsidDel="0074454F">
                <w:rPr>
                  <w:rFonts w:asciiTheme="minorHAnsi" w:hAnsiTheme="minorHAnsi" w:cstheme="minorHAnsi"/>
                  <w:sz w:val="22"/>
                  <w:szCs w:val="22"/>
                  <w:u w:val="single"/>
                  <w:rPrChange w:id="495" w:author="Elena Špindler" w:date="2025-10-02T15:09:00Z">
                    <w:rPr>
                      <w:rFonts w:ascii="Calibri" w:hAnsi="Calibri" w:cs="Calibri"/>
                      <w:u w:val="single"/>
                    </w:rPr>
                  </w:rPrChange>
                </w:rPr>
                <w:delText xml:space="preserve">in dopolnilna </w:delText>
              </w:r>
            </w:del>
            <w:r w:rsidRPr="005F193B">
              <w:rPr>
                <w:rFonts w:asciiTheme="minorHAnsi" w:hAnsiTheme="minorHAnsi" w:cstheme="minorHAnsi"/>
                <w:sz w:val="22"/>
                <w:szCs w:val="22"/>
                <w:u w:val="single"/>
                <w:rPrChange w:id="496" w:author="Elena Špindler" w:date="2025-10-02T15:09:00Z">
                  <w:rPr>
                    <w:rFonts w:ascii="Calibri" w:hAnsi="Calibri" w:cs="Calibri"/>
                    <w:u w:val="single"/>
                  </w:rPr>
                </w:rPrChange>
              </w:rPr>
              <w:t>literatura/</w:t>
            </w:r>
            <w:proofErr w:type="spellStart"/>
            <w:r w:rsidRPr="005F193B">
              <w:rPr>
                <w:rFonts w:asciiTheme="minorHAnsi" w:hAnsiTheme="minorHAnsi" w:cstheme="minorHAnsi"/>
                <w:sz w:val="22"/>
                <w:szCs w:val="22"/>
                <w:u w:val="single"/>
                <w:rPrChange w:id="497" w:author="Elena Špindler" w:date="2025-10-02T15:09:00Z">
                  <w:rPr>
                    <w:rFonts w:ascii="Calibri" w:hAnsi="Calibri" w:cs="Calibri"/>
                    <w:u w:val="single"/>
                  </w:rPr>
                </w:rPrChange>
              </w:rPr>
              <w:t>Additional</w:t>
            </w:r>
            <w:proofErr w:type="spellEnd"/>
            <w:r w:rsidRPr="005F193B">
              <w:rPr>
                <w:rFonts w:asciiTheme="minorHAnsi" w:hAnsiTheme="minorHAnsi" w:cstheme="minorHAnsi"/>
                <w:sz w:val="22"/>
                <w:szCs w:val="22"/>
                <w:u w:val="single"/>
                <w:rPrChange w:id="498" w:author="Elena Špindler" w:date="2025-10-02T15:09:00Z">
                  <w:rPr>
                    <w:rFonts w:ascii="Calibri" w:hAnsi="Calibri" w:cs="Calibri"/>
                    <w:u w:val="single"/>
                  </w:rPr>
                </w:rPrChange>
              </w:rPr>
              <w:t xml:space="preserve"> </w:t>
            </w:r>
            <w:proofErr w:type="spellStart"/>
            <w:r w:rsidRPr="005F193B">
              <w:rPr>
                <w:rFonts w:asciiTheme="minorHAnsi" w:hAnsiTheme="minorHAnsi" w:cstheme="minorHAnsi"/>
                <w:sz w:val="22"/>
                <w:szCs w:val="22"/>
                <w:u w:val="single"/>
                <w:rPrChange w:id="499" w:author="Elena Špindler" w:date="2025-10-02T15:09:00Z">
                  <w:rPr>
                    <w:rFonts w:ascii="Calibri" w:hAnsi="Calibri" w:cs="Calibri"/>
                    <w:u w:val="single"/>
                  </w:rPr>
                </w:rPrChange>
              </w:rPr>
              <w:t>and</w:t>
            </w:r>
            <w:proofErr w:type="spellEnd"/>
            <w:r w:rsidRPr="005F193B">
              <w:rPr>
                <w:rFonts w:asciiTheme="minorHAnsi" w:hAnsiTheme="minorHAnsi" w:cstheme="minorHAnsi"/>
                <w:sz w:val="22"/>
                <w:szCs w:val="22"/>
                <w:u w:val="single"/>
                <w:rPrChange w:id="500" w:author="Elena Špindler" w:date="2025-10-02T15:09:00Z">
                  <w:rPr>
                    <w:rFonts w:ascii="Calibri" w:hAnsi="Calibri" w:cs="Calibri"/>
                    <w:u w:val="single"/>
                  </w:rPr>
                </w:rPrChange>
              </w:rPr>
              <w:t xml:space="preserve"> </w:t>
            </w:r>
            <w:proofErr w:type="spellStart"/>
            <w:r w:rsidRPr="005F193B">
              <w:rPr>
                <w:rFonts w:asciiTheme="minorHAnsi" w:hAnsiTheme="minorHAnsi" w:cstheme="minorHAnsi"/>
                <w:sz w:val="22"/>
                <w:szCs w:val="22"/>
                <w:u w:val="single"/>
                <w:rPrChange w:id="501" w:author="Elena Špindler" w:date="2025-10-02T15:09:00Z">
                  <w:rPr>
                    <w:rFonts w:ascii="Calibri" w:hAnsi="Calibri" w:cs="Calibri"/>
                    <w:u w:val="single"/>
                  </w:rPr>
                </w:rPrChange>
              </w:rPr>
              <w:t>supplementary</w:t>
            </w:r>
            <w:proofErr w:type="spellEnd"/>
            <w:r w:rsidRPr="005F193B">
              <w:rPr>
                <w:rFonts w:asciiTheme="minorHAnsi" w:hAnsiTheme="minorHAnsi" w:cstheme="minorHAnsi"/>
                <w:sz w:val="22"/>
                <w:szCs w:val="22"/>
                <w:u w:val="single"/>
                <w:rPrChange w:id="502" w:author="Elena Špindler" w:date="2025-10-02T15:09:00Z">
                  <w:rPr>
                    <w:rFonts w:ascii="Calibri" w:hAnsi="Calibri" w:cs="Calibri"/>
                    <w:u w:val="single"/>
                  </w:rPr>
                </w:rPrChange>
              </w:rPr>
              <w:t xml:space="preserve"> </w:t>
            </w:r>
            <w:proofErr w:type="spellStart"/>
            <w:r w:rsidRPr="005F193B">
              <w:rPr>
                <w:rFonts w:asciiTheme="minorHAnsi" w:hAnsiTheme="minorHAnsi" w:cstheme="minorHAnsi"/>
                <w:sz w:val="22"/>
                <w:szCs w:val="22"/>
                <w:u w:val="single"/>
                <w:rPrChange w:id="503" w:author="Elena Špindler" w:date="2025-10-02T15:09:00Z">
                  <w:rPr>
                    <w:rFonts w:ascii="Calibri" w:hAnsi="Calibri" w:cs="Calibri"/>
                    <w:u w:val="single"/>
                  </w:rPr>
                </w:rPrChange>
              </w:rPr>
              <w:t>readings</w:t>
            </w:r>
            <w:proofErr w:type="spellEnd"/>
            <w:r w:rsidRPr="005F193B">
              <w:rPr>
                <w:rFonts w:asciiTheme="minorHAnsi" w:hAnsiTheme="minorHAnsi" w:cstheme="minorHAnsi"/>
                <w:sz w:val="22"/>
                <w:szCs w:val="22"/>
                <w:u w:val="single"/>
                <w:rPrChange w:id="504" w:author="Elena Špindler" w:date="2025-10-02T15:09:00Z">
                  <w:rPr>
                    <w:rFonts w:ascii="Calibri" w:hAnsi="Calibri" w:cs="Calibri"/>
                    <w:u w:val="single"/>
                  </w:rPr>
                </w:rPrChange>
              </w:rPr>
              <w:t>:</w:t>
            </w:r>
          </w:p>
          <w:p w14:paraId="70E633B9" w14:textId="6957407F" w:rsidR="00F73F50" w:rsidRPr="005F193B" w:rsidRDefault="00B83A90" w:rsidP="1E3B1061">
            <w:pPr>
              <w:numPr>
                <w:ilvl w:val="0"/>
                <w:numId w:val="13"/>
              </w:numPr>
              <w:rPr>
                <w:rFonts w:asciiTheme="minorHAnsi" w:hAnsiTheme="minorHAnsi" w:cstheme="minorHAnsi"/>
                <w:sz w:val="22"/>
                <w:szCs w:val="22"/>
                <w:rPrChange w:id="505" w:author="Elena Špindler" w:date="2025-10-02T15:09:00Z">
                  <w:rPr>
                    <w:rFonts w:ascii="Calibri" w:hAnsi="Calibri" w:cs="Calibri"/>
                  </w:rPr>
                </w:rPrChange>
              </w:rPr>
            </w:pPr>
            <w:r w:rsidRPr="005F193B">
              <w:rPr>
                <w:rFonts w:asciiTheme="minorHAnsi" w:hAnsiTheme="minorHAnsi" w:cstheme="minorHAnsi"/>
                <w:sz w:val="22"/>
                <w:szCs w:val="22"/>
                <w:shd w:val="clear" w:color="auto" w:fill="FFFAF0"/>
                <w:rPrChange w:id="506" w:author="Elena Špindler" w:date="2025-10-02T15:09:00Z">
                  <w:rPr>
                    <w:rFonts w:ascii="Calibri" w:hAnsi="Calibri" w:cs="Calibri"/>
                    <w:shd w:val="clear" w:color="auto" w:fill="FFFAF0"/>
                  </w:rPr>
                </w:rPrChange>
              </w:rPr>
              <w:t>R</w:t>
            </w:r>
            <w:r w:rsidR="00ED5975" w:rsidRPr="005F193B">
              <w:rPr>
                <w:rFonts w:asciiTheme="minorHAnsi" w:hAnsiTheme="minorHAnsi" w:cstheme="minorHAnsi"/>
                <w:sz w:val="22"/>
                <w:szCs w:val="22"/>
                <w:shd w:val="clear" w:color="auto" w:fill="FFFAF0"/>
                <w:rPrChange w:id="507" w:author="Elena Špindler" w:date="2025-10-02T15:09:00Z">
                  <w:rPr>
                    <w:rFonts w:ascii="Calibri" w:hAnsi="Calibri" w:cs="Calibri"/>
                    <w:shd w:val="clear" w:color="auto" w:fill="FFFAF0"/>
                  </w:rPr>
                </w:rPrChange>
              </w:rPr>
              <w:t>utar</w:t>
            </w:r>
            <w:r w:rsidRPr="005F193B">
              <w:rPr>
                <w:rFonts w:asciiTheme="minorHAnsi" w:hAnsiTheme="minorHAnsi" w:cstheme="minorHAnsi"/>
                <w:sz w:val="22"/>
                <w:szCs w:val="22"/>
                <w:shd w:val="clear" w:color="auto" w:fill="FFFAF0"/>
                <w:rPrChange w:id="508" w:author="Elena Špindler" w:date="2025-10-02T15:09:00Z">
                  <w:rPr>
                    <w:rFonts w:ascii="Calibri" w:hAnsi="Calibri" w:cs="Calibri"/>
                    <w:shd w:val="clear" w:color="auto" w:fill="FFFAF0"/>
                  </w:rPr>
                </w:rPrChange>
              </w:rPr>
              <w:t>,</w:t>
            </w:r>
            <w:r w:rsidR="00ED5975" w:rsidRPr="005F193B">
              <w:rPr>
                <w:rFonts w:asciiTheme="minorHAnsi" w:hAnsiTheme="minorHAnsi" w:cstheme="minorHAnsi"/>
                <w:sz w:val="22"/>
                <w:szCs w:val="22"/>
                <w:shd w:val="clear" w:color="auto" w:fill="FFFAF0"/>
                <w:rPrChange w:id="509" w:author="Elena Špindler" w:date="2025-10-02T15:09:00Z">
                  <w:rPr>
                    <w:rFonts w:ascii="Calibri" w:hAnsi="Calibri" w:cs="Calibri"/>
                    <w:shd w:val="clear" w:color="auto" w:fill="FFFAF0"/>
                  </w:rPr>
                </w:rPrChange>
              </w:rPr>
              <w:t xml:space="preserve"> S. (2009).</w:t>
            </w:r>
            <w:r w:rsidRPr="005F193B">
              <w:rPr>
                <w:rFonts w:asciiTheme="minorHAnsi" w:hAnsiTheme="minorHAnsi" w:cstheme="minorHAnsi"/>
                <w:sz w:val="22"/>
                <w:szCs w:val="22"/>
                <w:shd w:val="clear" w:color="auto" w:fill="FFFAF0"/>
                <w:rPrChange w:id="510" w:author="Elena Špindler" w:date="2025-10-02T15:09:00Z">
                  <w:rPr>
                    <w:rFonts w:ascii="Calibri" w:hAnsi="Calibri" w:cs="Calibri"/>
                    <w:shd w:val="clear" w:color="auto" w:fill="FFFAF0"/>
                  </w:rPr>
                </w:rPrChange>
              </w:rPr>
              <w:t xml:space="preserve"> Vzpostavljanje enakih možnosti učne uspešnosti otrok s spremljanjem in z načrtovanjem razvoja bralnih spretnosti.</w:t>
            </w:r>
            <w:r w:rsidRPr="005F193B">
              <w:rPr>
                <w:rStyle w:val="apple-converted-space"/>
                <w:rFonts w:asciiTheme="minorHAnsi" w:hAnsiTheme="minorHAnsi" w:cstheme="minorHAnsi"/>
                <w:sz w:val="22"/>
                <w:szCs w:val="22"/>
                <w:shd w:val="clear" w:color="auto" w:fill="FFFAF0"/>
                <w:rPrChange w:id="511" w:author="Elena Špindler" w:date="2025-10-02T15:09:00Z">
                  <w:rPr>
                    <w:rStyle w:val="apple-converted-space"/>
                    <w:rFonts w:ascii="Calibri" w:hAnsi="Calibri" w:cs="Calibri"/>
                    <w:shd w:val="clear" w:color="auto" w:fill="FFFAF0"/>
                  </w:rPr>
                </w:rPrChange>
              </w:rPr>
              <w:t> </w:t>
            </w:r>
            <w:r w:rsidRPr="005F193B">
              <w:rPr>
                <w:rFonts w:asciiTheme="minorHAnsi" w:hAnsiTheme="minorHAnsi" w:cstheme="minorHAnsi"/>
                <w:i/>
                <w:iCs/>
                <w:sz w:val="22"/>
                <w:szCs w:val="22"/>
                <w:shd w:val="clear" w:color="auto" w:fill="FFFAF0"/>
                <w:rPrChange w:id="512" w:author="Elena Špindler" w:date="2025-10-02T15:09:00Z">
                  <w:rPr>
                    <w:rFonts w:ascii="Calibri" w:hAnsi="Calibri" w:cs="Calibri"/>
                    <w:i/>
                    <w:iCs/>
                    <w:shd w:val="clear" w:color="auto" w:fill="FFFAF0"/>
                  </w:rPr>
                </w:rPrChange>
              </w:rPr>
              <w:t>Šolsko polje</w:t>
            </w:r>
            <w:r w:rsidR="00ED5975" w:rsidRPr="005F193B">
              <w:rPr>
                <w:rFonts w:asciiTheme="minorHAnsi" w:hAnsiTheme="minorHAnsi" w:cstheme="minorHAnsi"/>
                <w:sz w:val="22"/>
                <w:szCs w:val="22"/>
                <w:shd w:val="clear" w:color="auto" w:fill="FFFAF0"/>
                <w:rPrChange w:id="513" w:author="Elena Špindler" w:date="2025-10-02T15:09:00Z">
                  <w:rPr>
                    <w:rFonts w:ascii="Calibri" w:hAnsi="Calibri" w:cs="Calibri"/>
                    <w:shd w:val="clear" w:color="auto" w:fill="FFFAF0"/>
                  </w:rPr>
                </w:rPrChange>
              </w:rPr>
              <w:t xml:space="preserve">, </w:t>
            </w:r>
            <w:r w:rsidRPr="005F193B">
              <w:rPr>
                <w:rFonts w:asciiTheme="minorHAnsi" w:hAnsiTheme="minorHAnsi" w:cstheme="minorHAnsi"/>
                <w:sz w:val="22"/>
                <w:szCs w:val="22"/>
                <w:shd w:val="clear" w:color="auto" w:fill="FFFAF0"/>
                <w:rPrChange w:id="514" w:author="Elena Špindler" w:date="2025-10-02T15:09:00Z">
                  <w:rPr>
                    <w:rFonts w:ascii="Calibri" w:hAnsi="Calibri" w:cs="Calibri"/>
                    <w:shd w:val="clear" w:color="auto" w:fill="FFFAF0"/>
                  </w:rPr>
                </w:rPrChange>
              </w:rPr>
              <w:t>20</w:t>
            </w:r>
            <w:r w:rsidR="00ED5975" w:rsidRPr="005F193B">
              <w:rPr>
                <w:rFonts w:asciiTheme="minorHAnsi" w:hAnsiTheme="minorHAnsi" w:cstheme="minorHAnsi"/>
                <w:sz w:val="22"/>
                <w:szCs w:val="22"/>
                <w:shd w:val="clear" w:color="auto" w:fill="FFFAF0"/>
                <w:rPrChange w:id="515" w:author="Elena Špindler" w:date="2025-10-02T15:09:00Z">
                  <w:rPr>
                    <w:rFonts w:ascii="Calibri" w:hAnsi="Calibri" w:cs="Calibri"/>
                    <w:shd w:val="clear" w:color="auto" w:fill="FFFAF0"/>
                  </w:rPr>
                </w:rPrChange>
              </w:rPr>
              <w:t>(</w:t>
            </w:r>
            <w:r w:rsidRPr="005F193B">
              <w:rPr>
                <w:rFonts w:asciiTheme="minorHAnsi" w:hAnsiTheme="minorHAnsi" w:cstheme="minorHAnsi"/>
                <w:sz w:val="22"/>
                <w:szCs w:val="22"/>
                <w:shd w:val="clear" w:color="auto" w:fill="FFFAF0"/>
                <w:rPrChange w:id="516" w:author="Elena Špindler" w:date="2025-10-02T15:09:00Z">
                  <w:rPr>
                    <w:rFonts w:ascii="Calibri" w:hAnsi="Calibri" w:cs="Calibri"/>
                    <w:shd w:val="clear" w:color="auto" w:fill="FFFAF0"/>
                  </w:rPr>
                </w:rPrChange>
              </w:rPr>
              <w:t>3/4</w:t>
            </w:r>
            <w:r w:rsidR="00ED5975" w:rsidRPr="005F193B">
              <w:rPr>
                <w:rFonts w:asciiTheme="minorHAnsi" w:hAnsiTheme="minorHAnsi" w:cstheme="minorHAnsi"/>
                <w:sz w:val="22"/>
                <w:szCs w:val="22"/>
                <w:shd w:val="clear" w:color="auto" w:fill="FFFAF0"/>
                <w:rPrChange w:id="517" w:author="Elena Špindler" w:date="2025-10-02T15:09:00Z">
                  <w:rPr>
                    <w:rFonts w:ascii="Calibri" w:hAnsi="Calibri" w:cs="Calibri"/>
                    <w:shd w:val="clear" w:color="auto" w:fill="FFFAF0"/>
                  </w:rPr>
                </w:rPrChange>
              </w:rPr>
              <w:t xml:space="preserve">), </w:t>
            </w:r>
            <w:r w:rsidRPr="005F193B">
              <w:rPr>
                <w:rFonts w:asciiTheme="minorHAnsi" w:hAnsiTheme="minorHAnsi" w:cstheme="minorHAnsi"/>
                <w:sz w:val="22"/>
                <w:szCs w:val="22"/>
                <w:shd w:val="clear" w:color="auto" w:fill="FFFAF0"/>
                <w:rPrChange w:id="518" w:author="Elena Špindler" w:date="2025-10-02T15:09:00Z">
                  <w:rPr>
                    <w:rFonts w:ascii="Calibri" w:hAnsi="Calibri" w:cs="Calibri"/>
                    <w:shd w:val="clear" w:color="auto" w:fill="FFFAF0"/>
                  </w:rPr>
                </w:rPrChange>
              </w:rPr>
              <w:t xml:space="preserve">51-69. </w:t>
            </w:r>
          </w:p>
        </w:tc>
      </w:tr>
      <w:tr w:rsidR="00B83A90" w:rsidRPr="005F193B" w14:paraId="08463BBC" w14:textId="77777777" w:rsidTr="4A36A01A">
        <w:trPr>
          <w:trHeight w:val="73"/>
        </w:trPr>
        <w:tc>
          <w:tcPr>
            <w:tcW w:w="4536" w:type="dxa"/>
            <w:tcBorders>
              <w:top w:val="nil"/>
              <w:left w:val="nil"/>
              <w:bottom w:val="single" w:sz="4" w:space="0" w:color="auto"/>
              <w:right w:val="nil"/>
            </w:tcBorders>
          </w:tcPr>
          <w:p w14:paraId="26F14E47" w14:textId="77777777" w:rsidR="00F73F50" w:rsidRPr="005F193B" w:rsidRDefault="00F73F50" w:rsidP="00536FA5">
            <w:pPr>
              <w:rPr>
                <w:rFonts w:asciiTheme="minorHAnsi" w:hAnsiTheme="minorHAnsi" w:cstheme="minorHAnsi"/>
                <w:b/>
                <w:bCs/>
                <w:sz w:val="22"/>
                <w:szCs w:val="22"/>
                <w:rPrChange w:id="519" w:author="Elena Špindler" w:date="2025-10-02T15:09:00Z">
                  <w:rPr>
                    <w:rFonts w:ascii="Calibri" w:hAnsi="Calibri" w:cs="Calibri"/>
                    <w:b/>
                    <w:bCs/>
                    <w:szCs w:val="24"/>
                  </w:rPr>
                </w:rPrChange>
              </w:rPr>
            </w:pPr>
          </w:p>
          <w:p w14:paraId="1254D1C3" w14:textId="77777777" w:rsidR="00F73F50" w:rsidRPr="005F193B" w:rsidRDefault="00F73F50" w:rsidP="00536FA5">
            <w:pPr>
              <w:rPr>
                <w:rFonts w:asciiTheme="minorHAnsi" w:hAnsiTheme="minorHAnsi" w:cstheme="minorHAnsi"/>
                <w:b/>
                <w:sz w:val="22"/>
                <w:szCs w:val="22"/>
                <w:rPrChange w:id="520" w:author="Elena Špindler" w:date="2025-10-02T15:09:00Z">
                  <w:rPr>
                    <w:rFonts w:ascii="Calibri" w:hAnsi="Calibri" w:cs="Calibri"/>
                    <w:b/>
                    <w:szCs w:val="24"/>
                  </w:rPr>
                </w:rPrChange>
              </w:rPr>
            </w:pPr>
            <w:r w:rsidRPr="005F193B">
              <w:rPr>
                <w:rFonts w:asciiTheme="minorHAnsi" w:hAnsiTheme="minorHAnsi" w:cstheme="minorHAnsi"/>
                <w:b/>
                <w:sz w:val="22"/>
                <w:szCs w:val="22"/>
                <w:rPrChange w:id="521" w:author="Elena Špindler" w:date="2025-10-02T15:09:00Z">
                  <w:rPr>
                    <w:rFonts w:ascii="Calibri" w:hAnsi="Calibri" w:cs="Calibri"/>
                    <w:b/>
                    <w:szCs w:val="24"/>
                  </w:rPr>
                </w:rPrChange>
              </w:rPr>
              <w:t>Cilji in kompetence:</w:t>
            </w:r>
          </w:p>
        </w:tc>
        <w:tc>
          <w:tcPr>
            <w:tcW w:w="142" w:type="dxa"/>
          </w:tcPr>
          <w:p w14:paraId="5AFFE2C1" w14:textId="77777777" w:rsidR="00F73F50" w:rsidRPr="005F193B" w:rsidRDefault="00F73F50" w:rsidP="00536FA5">
            <w:pPr>
              <w:rPr>
                <w:rFonts w:asciiTheme="minorHAnsi" w:hAnsiTheme="minorHAnsi" w:cstheme="minorHAnsi"/>
                <w:b/>
                <w:sz w:val="22"/>
                <w:szCs w:val="22"/>
                <w:rPrChange w:id="522" w:author="Elena Špindler" w:date="2025-10-02T15:09:00Z">
                  <w:rPr>
                    <w:rFonts w:ascii="Calibri" w:hAnsi="Calibri" w:cs="Calibri"/>
                    <w:b/>
                    <w:szCs w:val="24"/>
                  </w:rPr>
                </w:rPrChange>
              </w:rPr>
            </w:pPr>
          </w:p>
        </w:tc>
        <w:tc>
          <w:tcPr>
            <w:tcW w:w="4853" w:type="dxa"/>
            <w:gridSpan w:val="2"/>
            <w:tcBorders>
              <w:top w:val="nil"/>
              <w:left w:val="nil"/>
              <w:bottom w:val="single" w:sz="4" w:space="0" w:color="auto"/>
              <w:right w:val="nil"/>
            </w:tcBorders>
          </w:tcPr>
          <w:p w14:paraId="25AAF9CE" w14:textId="77777777" w:rsidR="00F73F50" w:rsidRPr="005F193B" w:rsidRDefault="00F73F50" w:rsidP="00536FA5">
            <w:pPr>
              <w:rPr>
                <w:rFonts w:asciiTheme="minorHAnsi" w:hAnsiTheme="minorHAnsi" w:cstheme="minorHAnsi"/>
                <w:b/>
                <w:sz w:val="22"/>
                <w:szCs w:val="22"/>
                <w:rPrChange w:id="523" w:author="Elena Špindler" w:date="2025-10-02T15:09:00Z">
                  <w:rPr>
                    <w:rFonts w:ascii="Calibri" w:hAnsi="Calibri" w:cs="Calibri"/>
                    <w:b/>
                    <w:szCs w:val="24"/>
                  </w:rPr>
                </w:rPrChange>
              </w:rPr>
            </w:pPr>
          </w:p>
          <w:p w14:paraId="2B3E18B2" w14:textId="77777777" w:rsidR="00F73F50" w:rsidRPr="005F193B" w:rsidRDefault="00F73F50" w:rsidP="00536FA5">
            <w:pPr>
              <w:rPr>
                <w:rFonts w:asciiTheme="minorHAnsi" w:hAnsiTheme="minorHAnsi" w:cstheme="minorHAnsi"/>
                <w:b/>
                <w:sz w:val="22"/>
                <w:szCs w:val="22"/>
                <w:rPrChange w:id="524" w:author="Elena Špindler" w:date="2025-10-02T15:09:00Z">
                  <w:rPr>
                    <w:rFonts w:ascii="Calibri" w:hAnsi="Calibri" w:cs="Calibri"/>
                    <w:b/>
                    <w:szCs w:val="24"/>
                  </w:rPr>
                </w:rPrChange>
              </w:rPr>
            </w:pPr>
            <w:r w:rsidRPr="005F193B">
              <w:rPr>
                <w:rFonts w:asciiTheme="minorHAnsi" w:hAnsiTheme="minorHAnsi" w:cstheme="minorHAnsi"/>
                <w:b/>
                <w:sz w:val="22"/>
                <w:szCs w:val="22"/>
                <w:lang w:val="en-GB"/>
                <w:rPrChange w:id="525" w:author="Elena Špindler" w:date="2025-10-02T15:09:00Z">
                  <w:rPr>
                    <w:rFonts w:ascii="Calibri" w:hAnsi="Calibri" w:cs="Calibri"/>
                    <w:b/>
                    <w:szCs w:val="24"/>
                    <w:lang w:val="en-GB"/>
                  </w:rPr>
                </w:rPrChange>
              </w:rPr>
              <w:t>Objectives and competences</w:t>
            </w:r>
            <w:r w:rsidRPr="005F193B">
              <w:rPr>
                <w:rFonts w:asciiTheme="minorHAnsi" w:hAnsiTheme="minorHAnsi" w:cstheme="minorHAnsi"/>
                <w:b/>
                <w:sz w:val="22"/>
                <w:szCs w:val="22"/>
                <w:rPrChange w:id="526" w:author="Elena Špindler" w:date="2025-10-02T15:09:00Z">
                  <w:rPr>
                    <w:rFonts w:ascii="Calibri" w:hAnsi="Calibri" w:cs="Calibri"/>
                    <w:b/>
                    <w:szCs w:val="24"/>
                  </w:rPr>
                </w:rPrChange>
              </w:rPr>
              <w:t>:</w:t>
            </w:r>
          </w:p>
        </w:tc>
      </w:tr>
      <w:tr w:rsidR="00B83A90" w:rsidRPr="005F193B" w14:paraId="35F528B5" w14:textId="77777777" w:rsidTr="4A36A01A">
        <w:trPr>
          <w:trHeight w:val="552"/>
        </w:trPr>
        <w:tc>
          <w:tcPr>
            <w:tcW w:w="4536" w:type="dxa"/>
            <w:tcBorders>
              <w:top w:val="single" w:sz="4" w:space="0" w:color="auto"/>
              <w:left w:val="single" w:sz="4" w:space="0" w:color="auto"/>
              <w:bottom w:val="single" w:sz="4" w:space="0" w:color="auto"/>
              <w:right w:val="single" w:sz="4" w:space="0" w:color="auto"/>
            </w:tcBorders>
          </w:tcPr>
          <w:p w14:paraId="096E5153" w14:textId="77777777" w:rsidR="00F73F50" w:rsidRPr="005F193B" w:rsidRDefault="00F73F50" w:rsidP="00536FA5">
            <w:pPr>
              <w:rPr>
                <w:rFonts w:asciiTheme="minorHAnsi" w:hAnsiTheme="minorHAnsi" w:cstheme="minorHAnsi"/>
                <w:sz w:val="22"/>
                <w:szCs w:val="22"/>
                <w:u w:val="single"/>
                <w:rPrChange w:id="527" w:author="Elena Špindler" w:date="2025-10-02T15:09:00Z">
                  <w:rPr>
                    <w:rFonts w:ascii="Calibri" w:hAnsi="Calibri" w:cs="Calibri"/>
                    <w:szCs w:val="24"/>
                    <w:u w:val="single"/>
                  </w:rPr>
                </w:rPrChange>
              </w:rPr>
            </w:pPr>
            <w:r w:rsidRPr="005F193B">
              <w:rPr>
                <w:rFonts w:asciiTheme="minorHAnsi" w:hAnsiTheme="minorHAnsi" w:cstheme="minorHAnsi"/>
                <w:sz w:val="22"/>
                <w:szCs w:val="22"/>
                <w:u w:val="single"/>
                <w:rPrChange w:id="528" w:author="Elena Špindler" w:date="2025-10-02T15:09:00Z">
                  <w:rPr>
                    <w:rFonts w:ascii="Calibri" w:hAnsi="Calibri" w:cs="Calibri"/>
                    <w:szCs w:val="24"/>
                    <w:u w:val="single"/>
                  </w:rPr>
                </w:rPrChange>
              </w:rPr>
              <w:t>Cilji:</w:t>
            </w:r>
          </w:p>
          <w:p w14:paraId="68328F34" w14:textId="77777777" w:rsidR="00F73F50" w:rsidRPr="005F193B" w:rsidRDefault="00F73F50" w:rsidP="00536FA5">
            <w:pPr>
              <w:rPr>
                <w:rFonts w:asciiTheme="minorHAnsi" w:hAnsiTheme="minorHAnsi" w:cstheme="minorHAnsi"/>
                <w:sz w:val="22"/>
                <w:szCs w:val="22"/>
                <w:u w:val="single"/>
                <w:rPrChange w:id="529" w:author="Elena Špindler" w:date="2025-10-02T15:09:00Z">
                  <w:rPr>
                    <w:rFonts w:ascii="Calibri" w:hAnsi="Calibri" w:cs="Calibri"/>
                    <w:szCs w:val="24"/>
                    <w:u w:val="single"/>
                  </w:rPr>
                </w:rPrChange>
              </w:rPr>
            </w:pPr>
            <w:r w:rsidRPr="005F193B">
              <w:rPr>
                <w:rFonts w:asciiTheme="minorHAnsi" w:hAnsiTheme="minorHAnsi" w:cstheme="minorHAnsi"/>
                <w:sz w:val="22"/>
                <w:szCs w:val="22"/>
                <w:rPrChange w:id="530" w:author="Elena Špindler" w:date="2025-10-02T15:09:00Z">
                  <w:rPr>
                    <w:rFonts w:ascii="Calibri" w:hAnsi="Calibri" w:cs="Calibri"/>
                    <w:szCs w:val="24"/>
                  </w:rPr>
                </w:rPrChange>
              </w:rPr>
              <w:t>Študent/</w:t>
            </w:r>
            <w:proofErr w:type="spellStart"/>
            <w:r w:rsidRPr="005F193B">
              <w:rPr>
                <w:rFonts w:asciiTheme="minorHAnsi" w:hAnsiTheme="minorHAnsi" w:cstheme="minorHAnsi"/>
                <w:sz w:val="22"/>
                <w:szCs w:val="22"/>
                <w:rPrChange w:id="531" w:author="Elena Špindler" w:date="2025-10-02T15:09:00Z">
                  <w:rPr>
                    <w:rFonts w:ascii="Calibri" w:hAnsi="Calibri" w:cs="Calibri"/>
                    <w:szCs w:val="24"/>
                  </w:rPr>
                </w:rPrChange>
              </w:rPr>
              <w:t>ka</w:t>
            </w:r>
            <w:proofErr w:type="spellEnd"/>
            <w:r w:rsidRPr="005F193B">
              <w:rPr>
                <w:rFonts w:asciiTheme="minorHAnsi" w:hAnsiTheme="minorHAnsi" w:cstheme="minorHAnsi"/>
                <w:sz w:val="22"/>
                <w:szCs w:val="22"/>
                <w:rPrChange w:id="532" w:author="Elena Špindler" w:date="2025-10-02T15:09:00Z">
                  <w:rPr>
                    <w:rFonts w:ascii="Calibri" w:hAnsi="Calibri" w:cs="Calibri"/>
                    <w:szCs w:val="24"/>
                  </w:rPr>
                </w:rPrChange>
              </w:rPr>
              <w:t>:</w:t>
            </w:r>
          </w:p>
          <w:p w14:paraId="76ACA49D" w14:textId="77777777" w:rsidR="00F73F50" w:rsidRPr="005F193B" w:rsidRDefault="00F73F50" w:rsidP="00F73F50">
            <w:pPr>
              <w:numPr>
                <w:ilvl w:val="0"/>
                <w:numId w:val="1"/>
              </w:numPr>
              <w:rPr>
                <w:rFonts w:asciiTheme="minorHAnsi" w:hAnsiTheme="minorHAnsi" w:cstheme="minorHAnsi"/>
                <w:sz w:val="22"/>
                <w:szCs w:val="22"/>
                <w:rPrChange w:id="533" w:author="Elena Špindler" w:date="2025-10-02T15:09:00Z">
                  <w:rPr>
                    <w:rFonts w:ascii="Calibri" w:hAnsi="Calibri" w:cs="Calibri"/>
                    <w:szCs w:val="24"/>
                  </w:rPr>
                </w:rPrChange>
              </w:rPr>
            </w:pPr>
            <w:r w:rsidRPr="005F193B">
              <w:rPr>
                <w:rFonts w:asciiTheme="minorHAnsi" w:hAnsiTheme="minorHAnsi" w:cstheme="minorHAnsi"/>
                <w:sz w:val="22"/>
                <w:szCs w:val="22"/>
                <w:rPrChange w:id="534" w:author="Elena Špindler" w:date="2025-10-02T15:09:00Z">
                  <w:rPr>
                    <w:rFonts w:ascii="Calibri" w:hAnsi="Calibri" w:cs="Calibri"/>
                    <w:szCs w:val="24"/>
                  </w:rPr>
                </w:rPrChange>
              </w:rPr>
              <w:t>razume družbeno pogojenost ohranjanja socialne neenakosti in izključevanja;</w:t>
            </w:r>
          </w:p>
          <w:p w14:paraId="58341C5C" w14:textId="77777777" w:rsidR="00F73F50" w:rsidRPr="005F193B" w:rsidRDefault="00F73F50" w:rsidP="00F73F50">
            <w:pPr>
              <w:numPr>
                <w:ilvl w:val="0"/>
                <w:numId w:val="1"/>
              </w:numPr>
              <w:rPr>
                <w:rFonts w:asciiTheme="minorHAnsi" w:hAnsiTheme="minorHAnsi" w:cstheme="minorHAnsi"/>
                <w:sz w:val="22"/>
                <w:szCs w:val="22"/>
                <w:rPrChange w:id="535" w:author="Elena Špindler" w:date="2025-10-02T15:09:00Z">
                  <w:rPr>
                    <w:rFonts w:ascii="Calibri" w:hAnsi="Calibri" w:cs="Calibri"/>
                    <w:szCs w:val="24"/>
                  </w:rPr>
                </w:rPrChange>
              </w:rPr>
            </w:pPr>
            <w:r w:rsidRPr="005F193B">
              <w:rPr>
                <w:rFonts w:asciiTheme="minorHAnsi" w:hAnsiTheme="minorHAnsi" w:cstheme="minorHAnsi"/>
                <w:sz w:val="22"/>
                <w:szCs w:val="22"/>
                <w:rPrChange w:id="536" w:author="Elena Špindler" w:date="2025-10-02T15:09:00Z">
                  <w:rPr>
                    <w:rFonts w:ascii="Calibri" w:hAnsi="Calibri" w:cs="Calibri"/>
                    <w:szCs w:val="24"/>
                  </w:rPr>
                </w:rPrChange>
              </w:rPr>
              <w:t>razume delovanje dominantnega diskurza pri oblikovanju in ohranjanju družbene neenakosti;</w:t>
            </w:r>
          </w:p>
          <w:p w14:paraId="6230E30A" w14:textId="77777777" w:rsidR="00F73F50" w:rsidRPr="005F193B" w:rsidRDefault="00F73F50" w:rsidP="00F73F50">
            <w:pPr>
              <w:numPr>
                <w:ilvl w:val="0"/>
                <w:numId w:val="1"/>
              </w:numPr>
              <w:rPr>
                <w:rFonts w:asciiTheme="minorHAnsi" w:hAnsiTheme="minorHAnsi" w:cstheme="minorHAnsi"/>
                <w:b/>
                <w:sz w:val="22"/>
                <w:szCs w:val="22"/>
                <w:rPrChange w:id="537" w:author="Elena Špindler" w:date="2025-10-02T15:09:00Z">
                  <w:rPr>
                    <w:rFonts w:ascii="Calibri" w:hAnsi="Calibri" w:cs="Calibri"/>
                    <w:b/>
                    <w:szCs w:val="24"/>
                  </w:rPr>
                </w:rPrChange>
              </w:rPr>
            </w:pPr>
            <w:r w:rsidRPr="005F193B">
              <w:rPr>
                <w:rFonts w:asciiTheme="minorHAnsi" w:hAnsiTheme="minorHAnsi" w:cstheme="minorHAnsi"/>
                <w:sz w:val="22"/>
                <w:szCs w:val="22"/>
                <w:rPrChange w:id="538" w:author="Elena Špindler" w:date="2025-10-02T15:09:00Z">
                  <w:rPr>
                    <w:rFonts w:ascii="Calibri" w:hAnsi="Calibri" w:cs="Calibri"/>
                    <w:szCs w:val="24"/>
                  </w:rPr>
                </w:rPrChange>
              </w:rPr>
              <w:t xml:space="preserve">razvija sposobnost kritičnega prepoznavanja </w:t>
            </w:r>
            <w:proofErr w:type="spellStart"/>
            <w:r w:rsidRPr="005F193B">
              <w:rPr>
                <w:rFonts w:asciiTheme="minorHAnsi" w:hAnsiTheme="minorHAnsi" w:cstheme="minorHAnsi"/>
                <w:sz w:val="22"/>
                <w:szCs w:val="22"/>
                <w:rPrChange w:id="539" w:author="Elena Špindler" w:date="2025-10-02T15:09:00Z">
                  <w:rPr>
                    <w:rFonts w:ascii="Calibri" w:hAnsi="Calibri" w:cs="Calibri"/>
                    <w:szCs w:val="24"/>
                  </w:rPr>
                </w:rPrChange>
              </w:rPr>
              <w:t>diskriminatornih</w:t>
            </w:r>
            <w:proofErr w:type="spellEnd"/>
            <w:r w:rsidRPr="005F193B">
              <w:rPr>
                <w:rFonts w:asciiTheme="minorHAnsi" w:hAnsiTheme="minorHAnsi" w:cstheme="minorHAnsi"/>
                <w:sz w:val="22"/>
                <w:szCs w:val="22"/>
                <w:rPrChange w:id="540" w:author="Elena Špindler" w:date="2025-10-02T15:09:00Z">
                  <w:rPr>
                    <w:rFonts w:ascii="Calibri" w:hAnsi="Calibri" w:cs="Calibri"/>
                    <w:szCs w:val="24"/>
                  </w:rPr>
                </w:rPrChange>
              </w:rPr>
              <w:t xml:space="preserve"> stališč, sporočil in vedenj.</w:t>
            </w:r>
          </w:p>
          <w:p w14:paraId="0882ECE0" w14:textId="77777777" w:rsidR="00F73F50" w:rsidRPr="005F193B" w:rsidRDefault="00F73F50" w:rsidP="00536FA5">
            <w:pPr>
              <w:rPr>
                <w:rFonts w:asciiTheme="minorHAnsi" w:hAnsiTheme="minorHAnsi" w:cstheme="minorHAnsi"/>
                <w:sz w:val="22"/>
                <w:szCs w:val="22"/>
                <w:lang w:eastAsia="sl-SI"/>
                <w:rPrChange w:id="541" w:author="Elena Špindler" w:date="2025-10-02T15:09:00Z">
                  <w:rPr>
                    <w:rFonts w:ascii="Calibri" w:hAnsi="Calibri" w:cs="Calibri"/>
                    <w:szCs w:val="24"/>
                    <w:lang w:eastAsia="sl-SI"/>
                  </w:rPr>
                </w:rPrChange>
              </w:rPr>
            </w:pPr>
          </w:p>
          <w:p w14:paraId="21C5F29E" w14:textId="77777777" w:rsidR="00F73F50" w:rsidRPr="005F193B" w:rsidRDefault="00F73F50" w:rsidP="00536FA5">
            <w:pPr>
              <w:rPr>
                <w:rFonts w:asciiTheme="minorHAnsi" w:hAnsiTheme="minorHAnsi" w:cstheme="minorHAnsi"/>
                <w:sz w:val="22"/>
                <w:szCs w:val="22"/>
                <w:u w:val="single"/>
                <w:rPrChange w:id="542" w:author="Elena Špindler" w:date="2025-10-02T15:09:00Z">
                  <w:rPr>
                    <w:rFonts w:ascii="Calibri" w:hAnsi="Calibri" w:cs="Calibri"/>
                    <w:szCs w:val="24"/>
                    <w:u w:val="single"/>
                  </w:rPr>
                </w:rPrChange>
              </w:rPr>
            </w:pPr>
            <w:r w:rsidRPr="005F193B">
              <w:rPr>
                <w:rFonts w:asciiTheme="minorHAnsi" w:hAnsiTheme="minorHAnsi" w:cstheme="minorHAnsi"/>
                <w:sz w:val="22"/>
                <w:szCs w:val="22"/>
                <w:u w:val="single"/>
                <w:rPrChange w:id="543" w:author="Elena Špindler" w:date="2025-10-02T15:09:00Z">
                  <w:rPr>
                    <w:rFonts w:ascii="Calibri" w:hAnsi="Calibri" w:cs="Calibri"/>
                    <w:szCs w:val="24"/>
                    <w:u w:val="single"/>
                  </w:rPr>
                </w:rPrChange>
              </w:rPr>
              <w:t>Splošne kompetence:</w:t>
            </w:r>
          </w:p>
          <w:p w14:paraId="41F95570" w14:textId="77777777" w:rsidR="00F73F50" w:rsidRPr="005F193B" w:rsidRDefault="00F73F50" w:rsidP="00F73F50">
            <w:pPr>
              <w:numPr>
                <w:ilvl w:val="0"/>
                <w:numId w:val="2"/>
              </w:numPr>
              <w:rPr>
                <w:rFonts w:asciiTheme="minorHAnsi" w:hAnsiTheme="minorHAnsi" w:cstheme="minorHAnsi"/>
                <w:sz w:val="22"/>
                <w:szCs w:val="22"/>
                <w:rPrChange w:id="544" w:author="Elena Špindler" w:date="2025-10-02T15:09:00Z">
                  <w:rPr>
                    <w:rFonts w:ascii="Calibri" w:hAnsi="Calibri" w:cs="Calibri"/>
                    <w:szCs w:val="24"/>
                  </w:rPr>
                </w:rPrChange>
              </w:rPr>
            </w:pPr>
            <w:r w:rsidRPr="005F193B">
              <w:rPr>
                <w:rFonts w:asciiTheme="minorHAnsi" w:hAnsiTheme="minorHAnsi" w:cstheme="minorHAnsi"/>
                <w:sz w:val="22"/>
                <w:szCs w:val="22"/>
                <w:rPrChange w:id="545" w:author="Elena Špindler" w:date="2025-10-02T15:09:00Z">
                  <w:rPr>
                    <w:rFonts w:ascii="Calibri" w:hAnsi="Calibri" w:cs="Calibri"/>
                    <w:szCs w:val="24"/>
                  </w:rPr>
                </w:rPrChange>
              </w:rPr>
              <w:t>Sposobnost za sintetično, analitično, ustvarjalno mišljenje ter reševanje problemov.</w:t>
            </w:r>
          </w:p>
          <w:p w14:paraId="154F92D1" w14:textId="77777777" w:rsidR="00F73F50" w:rsidRPr="005F193B" w:rsidRDefault="00F73F50" w:rsidP="00F73F50">
            <w:pPr>
              <w:numPr>
                <w:ilvl w:val="0"/>
                <w:numId w:val="2"/>
              </w:numPr>
              <w:rPr>
                <w:rFonts w:asciiTheme="minorHAnsi" w:hAnsiTheme="minorHAnsi" w:cstheme="minorHAnsi"/>
                <w:sz w:val="22"/>
                <w:szCs w:val="22"/>
                <w:rPrChange w:id="546" w:author="Elena Špindler" w:date="2025-10-02T15:09:00Z">
                  <w:rPr>
                    <w:rFonts w:ascii="Calibri" w:hAnsi="Calibri" w:cs="Calibri"/>
                    <w:szCs w:val="24"/>
                  </w:rPr>
                </w:rPrChange>
              </w:rPr>
            </w:pPr>
            <w:r w:rsidRPr="005F193B">
              <w:rPr>
                <w:rFonts w:asciiTheme="minorHAnsi" w:hAnsiTheme="minorHAnsi" w:cstheme="minorHAnsi"/>
                <w:sz w:val="22"/>
                <w:szCs w:val="22"/>
                <w:rPrChange w:id="547" w:author="Elena Špindler" w:date="2025-10-02T15:09:00Z">
                  <w:rPr>
                    <w:rFonts w:ascii="Calibri" w:hAnsi="Calibri" w:cs="Calibri"/>
                    <w:szCs w:val="24"/>
                  </w:rPr>
                </w:rPrChange>
              </w:rPr>
              <w:t xml:space="preserve">Interdisciplinarno povezovanje vsebin. </w:t>
            </w:r>
          </w:p>
          <w:p w14:paraId="28C00956" w14:textId="77777777" w:rsidR="00F73F50" w:rsidRPr="005F193B" w:rsidRDefault="00F73F50" w:rsidP="00F73F50">
            <w:pPr>
              <w:numPr>
                <w:ilvl w:val="0"/>
                <w:numId w:val="2"/>
              </w:numPr>
              <w:rPr>
                <w:rFonts w:asciiTheme="minorHAnsi" w:hAnsiTheme="minorHAnsi" w:cstheme="minorHAnsi"/>
                <w:sz w:val="22"/>
                <w:szCs w:val="22"/>
                <w:rPrChange w:id="548" w:author="Elena Špindler" w:date="2025-10-02T15:09:00Z">
                  <w:rPr>
                    <w:rFonts w:ascii="Calibri" w:hAnsi="Calibri" w:cs="Calibri"/>
                    <w:szCs w:val="24"/>
                  </w:rPr>
                </w:rPrChange>
              </w:rPr>
            </w:pPr>
            <w:r w:rsidRPr="005F193B">
              <w:rPr>
                <w:rFonts w:asciiTheme="minorHAnsi" w:hAnsiTheme="minorHAnsi" w:cstheme="minorHAnsi"/>
                <w:sz w:val="22"/>
                <w:szCs w:val="22"/>
                <w:rPrChange w:id="549" w:author="Elena Špindler" w:date="2025-10-02T15:09:00Z">
                  <w:rPr>
                    <w:rFonts w:ascii="Calibri" w:hAnsi="Calibri" w:cs="Calibri"/>
                    <w:szCs w:val="24"/>
                  </w:rPr>
                </w:rPrChange>
              </w:rPr>
              <w:t>Razumevanje individualnih vrednot in vrednotnih sistemov, občutljivost za profesionalno-etična vprašanja.</w:t>
            </w:r>
          </w:p>
          <w:p w14:paraId="6A32DE90" w14:textId="77777777" w:rsidR="00F73F50" w:rsidRPr="005F193B" w:rsidRDefault="00F73F50" w:rsidP="00F73F50">
            <w:pPr>
              <w:numPr>
                <w:ilvl w:val="0"/>
                <w:numId w:val="2"/>
              </w:numPr>
              <w:rPr>
                <w:rFonts w:asciiTheme="minorHAnsi" w:hAnsiTheme="minorHAnsi" w:cstheme="minorHAnsi"/>
                <w:sz w:val="22"/>
                <w:szCs w:val="22"/>
                <w:rPrChange w:id="550" w:author="Elena Špindler" w:date="2025-10-02T15:09:00Z">
                  <w:rPr>
                    <w:rFonts w:ascii="Calibri" w:hAnsi="Calibri" w:cs="Calibri"/>
                    <w:szCs w:val="24"/>
                  </w:rPr>
                </w:rPrChange>
              </w:rPr>
            </w:pPr>
            <w:r w:rsidRPr="005F193B">
              <w:rPr>
                <w:rFonts w:asciiTheme="minorHAnsi" w:hAnsiTheme="minorHAnsi" w:cstheme="minorHAnsi"/>
                <w:sz w:val="22"/>
                <w:szCs w:val="22"/>
                <w:rPrChange w:id="551" w:author="Elena Špindler" w:date="2025-10-02T15:09:00Z">
                  <w:rPr>
                    <w:rFonts w:ascii="Calibri" w:hAnsi="Calibri" w:cs="Calibri"/>
                    <w:szCs w:val="24"/>
                  </w:rPr>
                </w:rPrChange>
              </w:rPr>
              <w:t>Prepoznavanje in upoštevanje individualnih potreb in drugih razlik med otroki (v osebnostnih lastnostih, sposobnostih, zmožnostih, kognitivnih stilih, družinskem oz. socialno-kulturnem okolju ...) pri vzgojnem delu.</w:t>
            </w:r>
          </w:p>
          <w:p w14:paraId="3C912E9A" w14:textId="77777777" w:rsidR="00F73F50" w:rsidRPr="005F193B" w:rsidRDefault="00F73F50" w:rsidP="00F73F50">
            <w:pPr>
              <w:numPr>
                <w:ilvl w:val="0"/>
                <w:numId w:val="2"/>
              </w:numPr>
              <w:rPr>
                <w:rFonts w:asciiTheme="minorHAnsi" w:hAnsiTheme="minorHAnsi" w:cstheme="minorHAnsi"/>
                <w:b/>
                <w:sz w:val="22"/>
                <w:szCs w:val="22"/>
                <w:rPrChange w:id="552" w:author="Elena Špindler" w:date="2025-10-02T15:09:00Z">
                  <w:rPr>
                    <w:rFonts w:ascii="Calibri" w:hAnsi="Calibri" w:cs="Calibri"/>
                    <w:b/>
                    <w:szCs w:val="24"/>
                  </w:rPr>
                </w:rPrChange>
              </w:rPr>
            </w:pPr>
            <w:r w:rsidRPr="005F193B">
              <w:rPr>
                <w:rFonts w:asciiTheme="minorHAnsi" w:hAnsiTheme="minorHAnsi" w:cstheme="minorHAnsi"/>
                <w:sz w:val="22"/>
                <w:szCs w:val="22"/>
                <w:rPrChange w:id="553" w:author="Elena Špindler" w:date="2025-10-02T15:09:00Z">
                  <w:rPr>
                    <w:rFonts w:ascii="Calibri" w:hAnsi="Calibri" w:cs="Calibri"/>
                    <w:szCs w:val="24"/>
                  </w:rPr>
                </w:rPrChange>
              </w:rPr>
              <w:t>Poznavanje in razumevanje socialnih sistemov (posebej procesov v vzgoji in izobraževanju).</w:t>
            </w:r>
          </w:p>
          <w:p w14:paraId="28B5A031" w14:textId="77777777" w:rsidR="00F73F50" w:rsidRPr="005F193B" w:rsidRDefault="00F73F50" w:rsidP="00536FA5">
            <w:pPr>
              <w:rPr>
                <w:rFonts w:asciiTheme="minorHAnsi" w:hAnsiTheme="minorHAnsi" w:cstheme="minorHAnsi"/>
                <w:sz w:val="22"/>
                <w:szCs w:val="22"/>
                <w:rPrChange w:id="554" w:author="Elena Špindler" w:date="2025-10-02T15:09:00Z">
                  <w:rPr>
                    <w:rFonts w:ascii="Calibri" w:hAnsi="Calibri" w:cs="Calibri"/>
                    <w:szCs w:val="24"/>
                  </w:rPr>
                </w:rPrChange>
              </w:rPr>
            </w:pPr>
          </w:p>
          <w:p w14:paraId="5ACF2DE6" w14:textId="77777777" w:rsidR="00F73F50" w:rsidRPr="005F193B" w:rsidRDefault="00F73F50" w:rsidP="00536FA5">
            <w:pPr>
              <w:rPr>
                <w:rFonts w:asciiTheme="minorHAnsi" w:hAnsiTheme="minorHAnsi" w:cstheme="minorHAnsi"/>
                <w:sz w:val="22"/>
                <w:szCs w:val="22"/>
                <w:u w:val="single"/>
                <w:rPrChange w:id="555" w:author="Elena Špindler" w:date="2025-10-02T15:09:00Z">
                  <w:rPr>
                    <w:rFonts w:ascii="Calibri" w:hAnsi="Calibri" w:cs="Calibri"/>
                    <w:szCs w:val="24"/>
                    <w:u w:val="single"/>
                  </w:rPr>
                </w:rPrChange>
              </w:rPr>
            </w:pPr>
            <w:proofErr w:type="spellStart"/>
            <w:r w:rsidRPr="005F193B">
              <w:rPr>
                <w:rFonts w:asciiTheme="minorHAnsi" w:hAnsiTheme="minorHAnsi" w:cstheme="minorHAnsi"/>
                <w:sz w:val="22"/>
                <w:szCs w:val="22"/>
                <w:u w:val="single"/>
                <w:rPrChange w:id="556" w:author="Elena Špindler" w:date="2025-10-02T15:09:00Z">
                  <w:rPr>
                    <w:rFonts w:ascii="Calibri" w:hAnsi="Calibri" w:cs="Calibri"/>
                    <w:szCs w:val="24"/>
                    <w:u w:val="single"/>
                  </w:rPr>
                </w:rPrChange>
              </w:rPr>
              <w:t>Predmetnospecifične</w:t>
            </w:r>
            <w:proofErr w:type="spellEnd"/>
            <w:r w:rsidRPr="005F193B">
              <w:rPr>
                <w:rFonts w:asciiTheme="minorHAnsi" w:hAnsiTheme="minorHAnsi" w:cstheme="minorHAnsi"/>
                <w:sz w:val="22"/>
                <w:szCs w:val="22"/>
                <w:u w:val="single"/>
                <w:rPrChange w:id="557" w:author="Elena Špindler" w:date="2025-10-02T15:09:00Z">
                  <w:rPr>
                    <w:rFonts w:ascii="Calibri" w:hAnsi="Calibri" w:cs="Calibri"/>
                    <w:szCs w:val="24"/>
                    <w:u w:val="single"/>
                  </w:rPr>
                </w:rPrChange>
              </w:rPr>
              <w:t xml:space="preserve"> kompetence: </w:t>
            </w:r>
          </w:p>
          <w:p w14:paraId="5920AFF0" w14:textId="77777777" w:rsidR="00F73F50" w:rsidRPr="005F193B" w:rsidRDefault="00F73F50" w:rsidP="00536FA5">
            <w:pPr>
              <w:rPr>
                <w:rFonts w:asciiTheme="minorHAnsi" w:hAnsiTheme="minorHAnsi" w:cstheme="minorHAnsi"/>
                <w:sz w:val="22"/>
                <w:szCs w:val="22"/>
                <w:u w:val="single"/>
                <w:rPrChange w:id="558" w:author="Elena Špindler" w:date="2025-10-02T15:09:00Z">
                  <w:rPr>
                    <w:rFonts w:ascii="Calibri" w:hAnsi="Calibri" w:cs="Calibri"/>
                    <w:szCs w:val="24"/>
                    <w:u w:val="single"/>
                  </w:rPr>
                </w:rPrChange>
              </w:rPr>
            </w:pPr>
            <w:r w:rsidRPr="005F193B">
              <w:rPr>
                <w:rFonts w:asciiTheme="minorHAnsi" w:hAnsiTheme="minorHAnsi" w:cstheme="minorHAnsi"/>
                <w:sz w:val="22"/>
                <w:szCs w:val="22"/>
                <w:rPrChange w:id="559" w:author="Elena Špindler" w:date="2025-10-02T15:09:00Z">
                  <w:rPr>
                    <w:rFonts w:ascii="Calibri" w:hAnsi="Calibri" w:cs="Calibri"/>
                    <w:szCs w:val="24"/>
                  </w:rPr>
                </w:rPrChange>
              </w:rPr>
              <w:t>Študent/</w:t>
            </w:r>
            <w:proofErr w:type="spellStart"/>
            <w:r w:rsidRPr="005F193B">
              <w:rPr>
                <w:rFonts w:asciiTheme="minorHAnsi" w:hAnsiTheme="minorHAnsi" w:cstheme="minorHAnsi"/>
                <w:sz w:val="22"/>
                <w:szCs w:val="22"/>
                <w:rPrChange w:id="560" w:author="Elena Špindler" w:date="2025-10-02T15:09:00Z">
                  <w:rPr>
                    <w:rFonts w:ascii="Calibri" w:hAnsi="Calibri" w:cs="Calibri"/>
                    <w:szCs w:val="24"/>
                  </w:rPr>
                </w:rPrChange>
              </w:rPr>
              <w:t>ka</w:t>
            </w:r>
            <w:proofErr w:type="spellEnd"/>
            <w:r w:rsidRPr="005F193B">
              <w:rPr>
                <w:rFonts w:asciiTheme="minorHAnsi" w:hAnsiTheme="minorHAnsi" w:cstheme="minorHAnsi"/>
                <w:sz w:val="22"/>
                <w:szCs w:val="22"/>
                <w:rPrChange w:id="561" w:author="Elena Špindler" w:date="2025-10-02T15:09:00Z">
                  <w:rPr>
                    <w:rFonts w:ascii="Calibri" w:hAnsi="Calibri" w:cs="Calibri"/>
                    <w:szCs w:val="24"/>
                  </w:rPr>
                </w:rPrChange>
              </w:rPr>
              <w:t>:</w:t>
            </w:r>
          </w:p>
          <w:p w14:paraId="560A6CCB" w14:textId="77777777" w:rsidR="00F73F50" w:rsidRPr="005F193B" w:rsidRDefault="00F73F50" w:rsidP="00F73F50">
            <w:pPr>
              <w:numPr>
                <w:ilvl w:val="0"/>
                <w:numId w:val="3"/>
              </w:numPr>
              <w:rPr>
                <w:rFonts w:asciiTheme="minorHAnsi" w:hAnsiTheme="minorHAnsi" w:cstheme="minorHAnsi"/>
                <w:sz w:val="22"/>
                <w:szCs w:val="22"/>
                <w:rPrChange w:id="562" w:author="Elena Špindler" w:date="2025-10-02T15:09:00Z">
                  <w:rPr>
                    <w:rFonts w:ascii="Calibri" w:hAnsi="Calibri" w:cs="Calibri"/>
                    <w:szCs w:val="24"/>
                  </w:rPr>
                </w:rPrChange>
              </w:rPr>
            </w:pPr>
            <w:r w:rsidRPr="005F193B">
              <w:rPr>
                <w:rFonts w:asciiTheme="minorHAnsi" w:hAnsiTheme="minorHAnsi" w:cstheme="minorHAnsi"/>
                <w:sz w:val="22"/>
                <w:szCs w:val="22"/>
                <w:rPrChange w:id="563" w:author="Elena Špindler" w:date="2025-10-02T15:09:00Z">
                  <w:rPr>
                    <w:rFonts w:ascii="Calibri" w:hAnsi="Calibri" w:cs="Calibri"/>
                    <w:szCs w:val="24"/>
                  </w:rPr>
                </w:rPrChange>
              </w:rPr>
              <w:t xml:space="preserve">razvija sposobnost prepoznavanja </w:t>
            </w:r>
            <w:proofErr w:type="spellStart"/>
            <w:r w:rsidRPr="005F193B">
              <w:rPr>
                <w:rFonts w:asciiTheme="minorHAnsi" w:hAnsiTheme="minorHAnsi" w:cstheme="minorHAnsi"/>
                <w:sz w:val="22"/>
                <w:szCs w:val="22"/>
                <w:rPrChange w:id="564" w:author="Elena Špindler" w:date="2025-10-02T15:09:00Z">
                  <w:rPr>
                    <w:rFonts w:ascii="Calibri" w:hAnsi="Calibri" w:cs="Calibri"/>
                    <w:szCs w:val="24"/>
                  </w:rPr>
                </w:rPrChange>
              </w:rPr>
              <w:t>diskriminatornih</w:t>
            </w:r>
            <w:proofErr w:type="spellEnd"/>
            <w:r w:rsidRPr="005F193B">
              <w:rPr>
                <w:rFonts w:asciiTheme="minorHAnsi" w:hAnsiTheme="minorHAnsi" w:cstheme="minorHAnsi"/>
                <w:sz w:val="22"/>
                <w:szCs w:val="22"/>
                <w:rPrChange w:id="565" w:author="Elena Špindler" w:date="2025-10-02T15:09:00Z">
                  <w:rPr>
                    <w:rFonts w:ascii="Calibri" w:hAnsi="Calibri" w:cs="Calibri"/>
                    <w:szCs w:val="24"/>
                  </w:rPr>
                </w:rPrChange>
              </w:rPr>
              <w:t xml:space="preserve"> stališč, sporočil in </w:t>
            </w:r>
            <w:r w:rsidRPr="005F193B">
              <w:rPr>
                <w:rFonts w:asciiTheme="minorHAnsi" w:hAnsiTheme="minorHAnsi" w:cstheme="minorHAnsi"/>
                <w:sz w:val="22"/>
                <w:szCs w:val="22"/>
                <w:rPrChange w:id="566" w:author="Elena Špindler" w:date="2025-10-02T15:09:00Z">
                  <w:rPr>
                    <w:rFonts w:ascii="Calibri" w:hAnsi="Calibri" w:cs="Calibri"/>
                    <w:szCs w:val="24"/>
                  </w:rPr>
                </w:rPrChange>
              </w:rPr>
              <w:lastRenderedPageBreak/>
              <w:t>vedenj v družbi in v vzgojno-izobraževalnem procesu;</w:t>
            </w:r>
          </w:p>
          <w:p w14:paraId="68FC8315" w14:textId="77777777" w:rsidR="00F73F50" w:rsidRPr="005F193B" w:rsidRDefault="00F73F50" w:rsidP="00F73F50">
            <w:pPr>
              <w:numPr>
                <w:ilvl w:val="0"/>
                <w:numId w:val="3"/>
              </w:numPr>
              <w:spacing w:line="225" w:lineRule="atLeast"/>
              <w:textAlignment w:val="baseline"/>
              <w:rPr>
                <w:rFonts w:asciiTheme="minorHAnsi" w:hAnsiTheme="minorHAnsi" w:cstheme="minorHAnsi"/>
                <w:sz w:val="22"/>
                <w:szCs w:val="22"/>
                <w:rPrChange w:id="567" w:author="Elena Špindler" w:date="2025-10-02T15:09:00Z">
                  <w:rPr>
                    <w:rFonts w:ascii="Calibri" w:hAnsi="Calibri" w:cs="Calibri"/>
                    <w:szCs w:val="24"/>
                  </w:rPr>
                </w:rPrChange>
              </w:rPr>
            </w:pPr>
            <w:r w:rsidRPr="005F193B">
              <w:rPr>
                <w:rFonts w:asciiTheme="minorHAnsi" w:hAnsiTheme="minorHAnsi" w:cstheme="minorHAnsi"/>
                <w:sz w:val="22"/>
                <w:szCs w:val="22"/>
                <w:rPrChange w:id="568" w:author="Elena Špindler" w:date="2025-10-02T15:09:00Z">
                  <w:rPr>
                    <w:rFonts w:ascii="Calibri" w:hAnsi="Calibri" w:cs="Calibri"/>
                    <w:szCs w:val="24"/>
                  </w:rPr>
                </w:rPrChange>
              </w:rPr>
              <w:t>spoznava mehanizme in pristope za zagotavljanje socialno inkluzivnega in socialno pravičnega okolja;</w:t>
            </w:r>
          </w:p>
          <w:p w14:paraId="3A3DA694" w14:textId="77777777" w:rsidR="00F73F50" w:rsidRPr="005F193B" w:rsidRDefault="00F73F50" w:rsidP="00F73F50">
            <w:pPr>
              <w:numPr>
                <w:ilvl w:val="0"/>
                <w:numId w:val="3"/>
              </w:numPr>
              <w:rPr>
                <w:rFonts w:asciiTheme="minorHAnsi" w:hAnsiTheme="minorHAnsi" w:cstheme="minorHAnsi"/>
                <w:sz w:val="22"/>
                <w:szCs w:val="22"/>
                <w:rPrChange w:id="569" w:author="Elena Špindler" w:date="2025-10-02T15:09:00Z">
                  <w:rPr>
                    <w:rFonts w:ascii="Calibri" w:hAnsi="Calibri" w:cs="Calibri"/>
                    <w:szCs w:val="24"/>
                  </w:rPr>
                </w:rPrChange>
              </w:rPr>
            </w:pPr>
            <w:r w:rsidRPr="005F193B">
              <w:rPr>
                <w:rFonts w:asciiTheme="minorHAnsi" w:hAnsiTheme="minorHAnsi" w:cstheme="minorHAnsi"/>
                <w:sz w:val="22"/>
                <w:szCs w:val="22"/>
                <w:rPrChange w:id="570" w:author="Elena Špindler" w:date="2025-10-02T15:09:00Z">
                  <w:rPr>
                    <w:rFonts w:ascii="Calibri" w:hAnsi="Calibri" w:cs="Calibri"/>
                    <w:szCs w:val="24"/>
                  </w:rPr>
                </w:rPrChange>
              </w:rPr>
              <w:t>razume transformacijo nivojev delovanja za zagotavljanje aktivne socialne inkluzije.</w:t>
            </w:r>
          </w:p>
        </w:tc>
        <w:tc>
          <w:tcPr>
            <w:tcW w:w="142" w:type="dxa"/>
            <w:tcBorders>
              <w:top w:val="nil"/>
              <w:left w:val="single" w:sz="4" w:space="0" w:color="auto"/>
              <w:bottom w:val="nil"/>
              <w:right w:val="single" w:sz="4" w:space="0" w:color="auto"/>
            </w:tcBorders>
          </w:tcPr>
          <w:p w14:paraId="6A2C4F75" w14:textId="77777777" w:rsidR="00F73F50" w:rsidRPr="005F193B" w:rsidRDefault="00F73F50" w:rsidP="00536FA5">
            <w:pPr>
              <w:rPr>
                <w:rFonts w:asciiTheme="minorHAnsi" w:hAnsiTheme="minorHAnsi" w:cstheme="minorHAnsi"/>
                <w:b/>
                <w:sz w:val="22"/>
                <w:szCs w:val="22"/>
                <w:rPrChange w:id="571" w:author="Elena Špindler" w:date="2025-10-02T15:09:00Z">
                  <w:rPr>
                    <w:rFonts w:ascii="Calibri" w:hAnsi="Calibri" w:cs="Calibri"/>
                    <w:b/>
                    <w:szCs w:val="24"/>
                  </w:rPr>
                </w:rPrChange>
              </w:rPr>
            </w:pPr>
          </w:p>
        </w:tc>
        <w:tc>
          <w:tcPr>
            <w:tcW w:w="4853" w:type="dxa"/>
            <w:gridSpan w:val="2"/>
            <w:tcBorders>
              <w:top w:val="single" w:sz="4" w:space="0" w:color="auto"/>
              <w:left w:val="single" w:sz="4" w:space="0" w:color="auto"/>
              <w:bottom w:val="single" w:sz="4" w:space="0" w:color="auto"/>
              <w:right w:val="single" w:sz="4" w:space="0" w:color="auto"/>
            </w:tcBorders>
          </w:tcPr>
          <w:p w14:paraId="40F13796" w14:textId="77777777" w:rsidR="00F73F50" w:rsidRPr="005F193B" w:rsidRDefault="00F73F50" w:rsidP="00536FA5">
            <w:pPr>
              <w:rPr>
                <w:rFonts w:asciiTheme="minorHAnsi" w:hAnsiTheme="minorHAnsi" w:cstheme="minorHAnsi"/>
                <w:sz w:val="22"/>
                <w:szCs w:val="22"/>
                <w:lang w:val="en-GB"/>
                <w:rPrChange w:id="572" w:author="Elena Špindler" w:date="2025-10-02T15:09:00Z">
                  <w:rPr>
                    <w:rFonts w:ascii="Calibri" w:hAnsi="Calibri" w:cs="Calibri"/>
                    <w:szCs w:val="24"/>
                    <w:lang w:val="en-GB"/>
                  </w:rPr>
                </w:rPrChange>
              </w:rPr>
            </w:pPr>
            <w:r w:rsidRPr="005F193B">
              <w:rPr>
                <w:rFonts w:asciiTheme="minorHAnsi" w:hAnsiTheme="minorHAnsi" w:cstheme="minorHAnsi"/>
                <w:sz w:val="22"/>
                <w:szCs w:val="22"/>
                <w:u w:val="single"/>
                <w:lang w:val="en-GB"/>
                <w:rPrChange w:id="573" w:author="Elena Špindler" w:date="2025-10-02T15:09:00Z">
                  <w:rPr>
                    <w:rFonts w:ascii="Calibri" w:hAnsi="Calibri" w:cs="Calibri"/>
                    <w:szCs w:val="24"/>
                    <w:u w:val="single"/>
                    <w:lang w:val="en-GB"/>
                  </w:rPr>
                </w:rPrChange>
              </w:rPr>
              <w:t>Objectives</w:t>
            </w:r>
            <w:r w:rsidRPr="005F193B">
              <w:rPr>
                <w:rFonts w:asciiTheme="minorHAnsi" w:hAnsiTheme="minorHAnsi" w:cstheme="minorHAnsi"/>
                <w:sz w:val="22"/>
                <w:szCs w:val="22"/>
                <w:lang w:val="en-GB"/>
                <w:rPrChange w:id="574" w:author="Elena Špindler" w:date="2025-10-02T15:09:00Z">
                  <w:rPr>
                    <w:rFonts w:ascii="Calibri" w:hAnsi="Calibri" w:cs="Calibri"/>
                    <w:szCs w:val="24"/>
                    <w:lang w:val="en-GB"/>
                  </w:rPr>
                </w:rPrChange>
              </w:rPr>
              <w:t>:</w:t>
            </w:r>
          </w:p>
          <w:p w14:paraId="00EE478B" w14:textId="77777777" w:rsidR="00F73F50" w:rsidRPr="005F193B" w:rsidRDefault="00F73F50" w:rsidP="00536FA5">
            <w:pPr>
              <w:rPr>
                <w:rFonts w:asciiTheme="minorHAnsi" w:hAnsiTheme="minorHAnsi" w:cstheme="minorHAnsi"/>
                <w:sz w:val="22"/>
                <w:szCs w:val="22"/>
                <w:lang w:val="en-GB"/>
                <w:rPrChange w:id="575"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576" w:author="Elena Špindler" w:date="2025-10-02T15:09:00Z">
                  <w:rPr>
                    <w:rFonts w:ascii="Calibri" w:hAnsi="Calibri" w:cs="Calibri"/>
                    <w:szCs w:val="24"/>
                    <w:lang w:val="en-GB"/>
                  </w:rPr>
                </w:rPrChange>
              </w:rPr>
              <w:t>The students:</w:t>
            </w:r>
          </w:p>
          <w:p w14:paraId="503B4F00" w14:textId="77777777" w:rsidR="00F73F50" w:rsidRPr="005F193B" w:rsidRDefault="00F73F50" w:rsidP="00F73F50">
            <w:pPr>
              <w:numPr>
                <w:ilvl w:val="0"/>
                <w:numId w:val="10"/>
              </w:numPr>
              <w:rPr>
                <w:rFonts w:asciiTheme="minorHAnsi" w:hAnsiTheme="minorHAnsi" w:cstheme="minorHAnsi"/>
                <w:sz w:val="22"/>
                <w:szCs w:val="22"/>
                <w:lang w:val="en-GB"/>
                <w:rPrChange w:id="577"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578" w:author="Elena Špindler" w:date="2025-10-02T15:09:00Z">
                  <w:rPr>
                    <w:rFonts w:ascii="Calibri" w:hAnsi="Calibri" w:cs="Calibri"/>
                    <w:szCs w:val="24"/>
                    <w:lang w:val="en-GB"/>
                  </w:rPr>
                </w:rPrChange>
              </w:rPr>
              <w:t>understand the social conditionality of maintaining social inequality and exclusion;</w:t>
            </w:r>
          </w:p>
          <w:p w14:paraId="0E5292FD" w14:textId="77777777" w:rsidR="00F73F50" w:rsidRPr="005F193B" w:rsidRDefault="00F73F50" w:rsidP="00F73F50">
            <w:pPr>
              <w:numPr>
                <w:ilvl w:val="0"/>
                <w:numId w:val="10"/>
              </w:numPr>
              <w:rPr>
                <w:rFonts w:asciiTheme="minorHAnsi" w:hAnsiTheme="minorHAnsi" w:cstheme="minorHAnsi"/>
                <w:sz w:val="22"/>
                <w:szCs w:val="22"/>
                <w:lang w:val="en-GB"/>
                <w:rPrChange w:id="579"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580" w:author="Elena Špindler" w:date="2025-10-02T15:09:00Z">
                  <w:rPr>
                    <w:rFonts w:ascii="Calibri" w:hAnsi="Calibri" w:cs="Calibri"/>
                    <w:szCs w:val="24"/>
                    <w:lang w:val="en-GB"/>
                  </w:rPr>
                </w:rPrChange>
              </w:rPr>
              <w:t>understand the functioning of the dominant discourse in creating and maintaining social inequalities;</w:t>
            </w:r>
          </w:p>
          <w:p w14:paraId="10DDA6A4" w14:textId="77777777" w:rsidR="00F73F50" w:rsidRPr="005F193B" w:rsidRDefault="00F73F50" w:rsidP="00F73F50">
            <w:pPr>
              <w:numPr>
                <w:ilvl w:val="0"/>
                <w:numId w:val="10"/>
              </w:numPr>
              <w:rPr>
                <w:rFonts w:asciiTheme="minorHAnsi" w:hAnsiTheme="minorHAnsi" w:cstheme="minorHAnsi"/>
                <w:sz w:val="22"/>
                <w:szCs w:val="22"/>
                <w:lang w:val="en-GB"/>
                <w:rPrChange w:id="581"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582" w:author="Elena Špindler" w:date="2025-10-02T15:09:00Z">
                  <w:rPr>
                    <w:rFonts w:ascii="Calibri" w:hAnsi="Calibri" w:cs="Calibri"/>
                    <w:szCs w:val="24"/>
                    <w:lang w:val="en-GB"/>
                  </w:rPr>
                </w:rPrChange>
              </w:rPr>
              <w:t>develop the ability to critically identify discriminatory views, messages and behaviours.</w:t>
            </w:r>
          </w:p>
          <w:p w14:paraId="224E93EF" w14:textId="77777777" w:rsidR="00F73F50" w:rsidRPr="005F193B" w:rsidRDefault="00F73F50" w:rsidP="00536FA5">
            <w:pPr>
              <w:rPr>
                <w:rFonts w:asciiTheme="minorHAnsi" w:hAnsiTheme="minorHAnsi" w:cstheme="minorHAnsi"/>
                <w:sz w:val="22"/>
                <w:szCs w:val="22"/>
                <w:lang w:val="en-GB"/>
                <w:rPrChange w:id="583" w:author="Elena Špindler" w:date="2025-10-02T15:09:00Z">
                  <w:rPr>
                    <w:rFonts w:ascii="Calibri" w:hAnsi="Calibri" w:cs="Calibri"/>
                    <w:szCs w:val="24"/>
                    <w:lang w:val="en-GB"/>
                  </w:rPr>
                </w:rPrChange>
              </w:rPr>
            </w:pPr>
          </w:p>
          <w:p w14:paraId="3B8DEDB3" w14:textId="77777777" w:rsidR="00F73F50" w:rsidRPr="005F193B" w:rsidRDefault="00F73F50" w:rsidP="00536FA5">
            <w:pPr>
              <w:rPr>
                <w:rFonts w:asciiTheme="minorHAnsi" w:hAnsiTheme="minorHAnsi" w:cstheme="minorHAnsi"/>
                <w:sz w:val="22"/>
                <w:szCs w:val="22"/>
                <w:lang w:val="en-GB"/>
                <w:rPrChange w:id="584" w:author="Elena Špindler" w:date="2025-10-02T15:09:00Z">
                  <w:rPr>
                    <w:rFonts w:ascii="Calibri" w:hAnsi="Calibri" w:cs="Calibri"/>
                    <w:szCs w:val="24"/>
                    <w:lang w:val="en-GB"/>
                  </w:rPr>
                </w:rPrChange>
              </w:rPr>
            </w:pPr>
            <w:r w:rsidRPr="005F193B">
              <w:rPr>
                <w:rFonts w:asciiTheme="minorHAnsi" w:hAnsiTheme="minorHAnsi" w:cstheme="minorHAnsi"/>
                <w:sz w:val="22"/>
                <w:szCs w:val="22"/>
                <w:u w:val="single"/>
                <w:lang w:val="en-GB"/>
                <w:rPrChange w:id="585" w:author="Elena Špindler" w:date="2025-10-02T15:09:00Z">
                  <w:rPr>
                    <w:rFonts w:ascii="Calibri" w:hAnsi="Calibri" w:cs="Calibri"/>
                    <w:szCs w:val="24"/>
                    <w:u w:val="single"/>
                    <w:lang w:val="en-GB"/>
                  </w:rPr>
                </w:rPrChange>
              </w:rPr>
              <w:t>General competences</w:t>
            </w:r>
            <w:r w:rsidRPr="005F193B">
              <w:rPr>
                <w:rFonts w:asciiTheme="minorHAnsi" w:hAnsiTheme="minorHAnsi" w:cstheme="minorHAnsi"/>
                <w:sz w:val="22"/>
                <w:szCs w:val="22"/>
                <w:lang w:val="en-GB"/>
                <w:rPrChange w:id="586" w:author="Elena Špindler" w:date="2025-10-02T15:09:00Z">
                  <w:rPr>
                    <w:rFonts w:ascii="Calibri" w:hAnsi="Calibri" w:cs="Calibri"/>
                    <w:szCs w:val="24"/>
                    <w:lang w:val="en-GB"/>
                  </w:rPr>
                </w:rPrChange>
              </w:rPr>
              <w:t>:</w:t>
            </w:r>
          </w:p>
          <w:p w14:paraId="4EE4B681" w14:textId="77777777" w:rsidR="00F73F50" w:rsidRPr="005F193B" w:rsidRDefault="00F73F50" w:rsidP="00F73F50">
            <w:pPr>
              <w:numPr>
                <w:ilvl w:val="0"/>
                <w:numId w:val="2"/>
              </w:numPr>
              <w:rPr>
                <w:rFonts w:asciiTheme="minorHAnsi" w:hAnsiTheme="minorHAnsi" w:cstheme="minorHAnsi"/>
                <w:sz w:val="22"/>
                <w:szCs w:val="22"/>
                <w:rPrChange w:id="587" w:author="Elena Špindler" w:date="2025-10-02T15:09:00Z">
                  <w:rPr>
                    <w:rFonts w:ascii="Calibri" w:hAnsi="Calibri" w:cs="Calibri"/>
                    <w:szCs w:val="24"/>
                  </w:rPr>
                </w:rPrChange>
              </w:rPr>
            </w:pPr>
            <w:r w:rsidRPr="005F193B">
              <w:rPr>
                <w:rFonts w:asciiTheme="minorHAnsi" w:hAnsiTheme="minorHAnsi" w:cstheme="minorHAnsi"/>
                <w:sz w:val="22"/>
                <w:szCs w:val="22"/>
                <w:lang w:val="en-GB"/>
                <w:rPrChange w:id="588" w:author="Elena Špindler" w:date="2025-10-02T15:09:00Z">
                  <w:rPr>
                    <w:rFonts w:ascii="Calibri" w:hAnsi="Calibri" w:cs="Calibri"/>
                    <w:szCs w:val="24"/>
                    <w:lang w:val="en-GB"/>
                  </w:rPr>
                </w:rPrChange>
              </w:rPr>
              <w:t xml:space="preserve">The ability for </w:t>
            </w:r>
            <w:proofErr w:type="spellStart"/>
            <w:r w:rsidRPr="005F193B">
              <w:rPr>
                <w:rFonts w:asciiTheme="minorHAnsi" w:hAnsiTheme="minorHAnsi" w:cstheme="minorHAnsi"/>
                <w:sz w:val="22"/>
                <w:szCs w:val="22"/>
                <w:rPrChange w:id="589" w:author="Elena Špindler" w:date="2025-10-02T15:09:00Z">
                  <w:rPr>
                    <w:rFonts w:ascii="Calibri" w:hAnsi="Calibri" w:cs="Calibri"/>
                    <w:szCs w:val="24"/>
                  </w:rPr>
                </w:rPrChange>
              </w:rPr>
              <w:t>synthetic</w:t>
            </w:r>
            <w:proofErr w:type="spellEnd"/>
            <w:r w:rsidRPr="005F193B">
              <w:rPr>
                <w:rFonts w:asciiTheme="minorHAnsi" w:hAnsiTheme="minorHAnsi" w:cstheme="minorHAnsi"/>
                <w:sz w:val="22"/>
                <w:szCs w:val="22"/>
                <w:rPrChange w:id="590"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591" w:author="Elena Špindler" w:date="2025-10-02T15:09:00Z">
                  <w:rPr>
                    <w:rFonts w:ascii="Calibri" w:hAnsi="Calibri" w:cs="Calibri"/>
                    <w:szCs w:val="24"/>
                  </w:rPr>
                </w:rPrChange>
              </w:rPr>
              <w:t>and</w:t>
            </w:r>
            <w:proofErr w:type="spellEnd"/>
            <w:r w:rsidRPr="005F193B">
              <w:rPr>
                <w:rFonts w:asciiTheme="minorHAnsi" w:hAnsiTheme="minorHAnsi" w:cstheme="minorHAnsi"/>
                <w:sz w:val="22"/>
                <w:szCs w:val="22"/>
                <w:rPrChange w:id="592"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593" w:author="Elena Špindler" w:date="2025-10-02T15:09:00Z">
                  <w:rPr>
                    <w:rFonts w:ascii="Calibri" w:hAnsi="Calibri" w:cs="Calibri"/>
                    <w:szCs w:val="24"/>
                  </w:rPr>
                </w:rPrChange>
              </w:rPr>
              <w:t>analytical</w:t>
            </w:r>
            <w:proofErr w:type="spellEnd"/>
            <w:r w:rsidRPr="005F193B">
              <w:rPr>
                <w:rFonts w:asciiTheme="minorHAnsi" w:hAnsiTheme="minorHAnsi" w:cstheme="minorHAnsi"/>
                <w:sz w:val="22"/>
                <w:szCs w:val="22"/>
                <w:rPrChange w:id="594"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595" w:author="Elena Špindler" w:date="2025-10-02T15:09:00Z">
                  <w:rPr>
                    <w:rFonts w:ascii="Calibri" w:hAnsi="Calibri" w:cs="Calibri"/>
                    <w:szCs w:val="24"/>
                  </w:rPr>
                </w:rPrChange>
              </w:rPr>
              <w:t>creative</w:t>
            </w:r>
            <w:proofErr w:type="spellEnd"/>
            <w:r w:rsidRPr="005F193B">
              <w:rPr>
                <w:rFonts w:asciiTheme="minorHAnsi" w:hAnsiTheme="minorHAnsi" w:cstheme="minorHAnsi"/>
                <w:sz w:val="22"/>
                <w:szCs w:val="22"/>
                <w:rPrChange w:id="596"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597" w:author="Elena Špindler" w:date="2025-10-02T15:09:00Z">
                  <w:rPr>
                    <w:rFonts w:ascii="Calibri" w:hAnsi="Calibri" w:cs="Calibri"/>
                    <w:szCs w:val="24"/>
                  </w:rPr>
                </w:rPrChange>
              </w:rPr>
              <w:t>thinking</w:t>
            </w:r>
            <w:proofErr w:type="spellEnd"/>
            <w:r w:rsidRPr="005F193B">
              <w:rPr>
                <w:rFonts w:asciiTheme="minorHAnsi" w:hAnsiTheme="minorHAnsi" w:cstheme="minorHAnsi"/>
                <w:sz w:val="22"/>
                <w:szCs w:val="22"/>
                <w:rPrChange w:id="598"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599" w:author="Elena Špindler" w:date="2025-10-02T15:09:00Z">
                  <w:rPr>
                    <w:rFonts w:ascii="Calibri" w:hAnsi="Calibri" w:cs="Calibri"/>
                    <w:szCs w:val="24"/>
                  </w:rPr>
                </w:rPrChange>
              </w:rPr>
              <w:t>and</w:t>
            </w:r>
            <w:proofErr w:type="spellEnd"/>
            <w:r w:rsidRPr="005F193B">
              <w:rPr>
                <w:rFonts w:asciiTheme="minorHAnsi" w:hAnsiTheme="minorHAnsi" w:cstheme="minorHAnsi"/>
                <w:sz w:val="22"/>
                <w:szCs w:val="22"/>
                <w:rPrChange w:id="600" w:author="Elena Špindler" w:date="2025-10-02T15:09:00Z">
                  <w:rPr>
                    <w:rFonts w:ascii="Calibri" w:hAnsi="Calibri" w:cs="Calibri"/>
                    <w:szCs w:val="24"/>
                  </w:rPr>
                </w:rPrChange>
              </w:rPr>
              <w:t xml:space="preserve"> problem </w:t>
            </w:r>
            <w:proofErr w:type="spellStart"/>
            <w:r w:rsidRPr="005F193B">
              <w:rPr>
                <w:rFonts w:asciiTheme="minorHAnsi" w:hAnsiTheme="minorHAnsi" w:cstheme="minorHAnsi"/>
                <w:sz w:val="22"/>
                <w:szCs w:val="22"/>
                <w:rPrChange w:id="601" w:author="Elena Špindler" w:date="2025-10-02T15:09:00Z">
                  <w:rPr>
                    <w:rFonts w:ascii="Calibri" w:hAnsi="Calibri" w:cs="Calibri"/>
                    <w:szCs w:val="24"/>
                  </w:rPr>
                </w:rPrChange>
              </w:rPr>
              <w:t>solving</w:t>
            </w:r>
            <w:proofErr w:type="spellEnd"/>
            <w:r w:rsidRPr="005F193B">
              <w:rPr>
                <w:rFonts w:asciiTheme="minorHAnsi" w:hAnsiTheme="minorHAnsi" w:cstheme="minorHAnsi"/>
                <w:sz w:val="22"/>
                <w:szCs w:val="22"/>
                <w:rPrChange w:id="602" w:author="Elena Špindler" w:date="2025-10-02T15:09:00Z">
                  <w:rPr>
                    <w:rFonts w:ascii="Calibri" w:hAnsi="Calibri" w:cs="Calibri"/>
                    <w:szCs w:val="24"/>
                  </w:rPr>
                </w:rPrChange>
              </w:rPr>
              <w:t>.</w:t>
            </w:r>
          </w:p>
          <w:p w14:paraId="373A61D5" w14:textId="77777777" w:rsidR="00F73F50" w:rsidRPr="005F193B" w:rsidRDefault="00F73F50" w:rsidP="00F73F50">
            <w:pPr>
              <w:numPr>
                <w:ilvl w:val="0"/>
                <w:numId w:val="2"/>
              </w:numPr>
              <w:rPr>
                <w:rFonts w:asciiTheme="minorHAnsi" w:hAnsiTheme="minorHAnsi" w:cstheme="minorHAnsi"/>
                <w:sz w:val="22"/>
                <w:szCs w:val="22"/>
                <w:rPrChange w:id="603" w:author="Elena Špindler" w:date="2025-10-02T15:09:00Z">
                  <w:rPr>
                    <w:rFonts w:ascii="Calibri" w:hAnsi="Calibri" w:cs="Calibri"/>
                    <w:szCs w:val="24"/>
                  </w:rPr>
                </w:rPrChange>
              </w:rPr>
            </w:pPr>
            <w:proofErr w:type="spellStart"/>
            <w:r w:rsidRPr="005F193B">
              <w:rPr>
                <w:rFonts w:asciiTheme="minorHAnsi" w:hAnsiTheme="minorHAnsi" w:cstheme="minorHAnsi"/>
                <w:sz w:val="22"/>
                <w:szCs w:val="22"/>
                <w:rPrChange w:id="604" w:author="Elena Špindler" w:date="2025-10-02T15:09:00Z">
                  <w:rPr>
                    <w:rFonts w:ascii="Calibri" w:hAnsi="Calibri" w:cs="Calibri"/>
                    <w:szCs w:val="24"/>
                  </w:rPr>
                </w:rPrChange>
              </w:rPr>
              <w:t>Interdisciplinary</w:t>
            </w:r>
            <w:proofErr w:type="spellEnd"/>
            <w:r w:rsidRPr="005F193B">
              <w:rPr>
                <w:rFonts w:asciiTheme="minorHAnsi" w:hAnsiTheme="minorHAnsi" w:cstheme="minorHAnsi"/>
                <w:sz w:val="22"/>
                <w:szCs w:val="22"/>
                <w:rPrChange w:id="605"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06" w:author="Elena Špindler" w:date="2025-10-02T15:09:00Z">
                  <w:rPr>
                    <w:rFonts w:ascii="Calibri" w:hAnsi="Calibri" w:cs="Calibri"/>
                    <w:szCs w:val="24"/>
                  </w:rPr>
                </w:rPrChange>
              </w:rPr>
              <w:t>integration</w:t>
            </w:r>
            <w:proofErr w:type="spellEnd"/>
            <w:r w:rsidRPr="005F193B">
              <w:rPr>
                <w:rFonts w:asciiTheme="minorHAnsi" w:hAnsiTheme="minorHAnsi" w:cstheme="minorHAnsi"/>
                <w:sz w:val="22"/>
                <w:szCs w:val="22"/>
                <w:rPrChange w:id="607"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08" w:author="Elena Špindler" w:date="2025-10-02T15:09:00Z">
                  <w:rPr>
                    <w:rFonts w:ascii="Calibri" w:hAnsi="Calibri" w:cs="Calibri"/>
                    <w:szCs w:val="24"/>
                  </w:rPr>
                </w:rPrChange>
              </w:rPr>
              <w:t>of</w:t>
            </w:r>
            <w:proofErr w:type="spellEnd"/>
            <w:r w:rsidRPr="005F193B">
              <w:rPr>
                <w:rFonts w:asciiTheme="minorHAnsi" w:hAnsiTheme="minorHAnsi" w:cstheme="minorHAnsi"/>
                <w:sz w:val="22"/>
                <w:szCs w:val="22"/>
                <w:rPrChange w:id="609"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10" w:author="Elena Špindler" w:date="2025-10-02T15:09:00Z">
                  <w:rPr>
                    <w:rFonts w:ascii="Calibri" w:hAnsi="Calibri" w:cs="Calibri"/>
                    <w:szCs w:val="24"/>
                  </w:rPr>
                </w:rPrChange>
              </w:rPr>
              <w:t>content</w:t>
            </w:r>
            <w:proofErr w:type="spellEnd"/>
            <w:r w:rsidRPr="005F193B">
              <w:rPr>
                <w:rFonts w:asciiTheme="minorHAnsi" w:hAnsiTheme="minorHAnsi" w:cstheme="minorHAnsi"/>
                <w:sz w:val="22"/>
                <w:szCs w:val="22"/>
                <w:rPrChange w:id="611" w:author="Elena Špindler" w:date="2025-10-02T15:09:00Z">
                  <w:rPr>
                    <w:rFonts w:ascii="Calibri" w:hAnsi="Calibri" w:cs="Calibri"/>
                    <w:szCs w:val="24"/>
                  </w:rPr>
                </w:rPrChange>
              </w:rPr>
              <w:t>.</w:t>
            </w:r>
          </w:p>
          <w:p w14:paraId="55C80297" w14:textId="77777777" w:rsidR="00F73F50" w:rsidRPr="005F193B" w:rsidRDefault="00F73F50" w:rsidP="00F73F50">
            <w:pPr>
              <w:numPr>
                <w:ilvl w:val="0"/>
                <w:numId w:val="2"/>
              </w:numPr>
              <w:rPr>
                <w:rFonts w:asciiTheme="minorHAnsi" w:hAnsiTheme="minorHAnsi" w:cstheme="minorHAnsi"/>
                <w:sz w:val="22"/>
                <w:szCs w:val="22"/>
                <w:rPrChange w:id="612" w:author="Elena Špindler" w:date="2025-10-02T15:09:00Z">
                  <w:rPr>
                    <w:rFonts w:ascii="Calibri" w:hAnsi="Calibri" w:cs="Calibri"/>
                    <w:szCs w:val="24"/>
                  </w:rPr>
                </w:rPrChange>
              </w:rPr>
            </w:pPr>
            <w:proofErr w:type="spellStart"/>
            <w:r w:rsidRPr="005F193B">
              <w:rPr>
                <w:rFonts w:asciiTheme="minorHAnsi" w:hAnsiTheme="minorHAnsi" w:cstheme="minorHAnsi"/>
                <w:sz w:val="22"/>
                <w:szCs w:val="22"/>
                <w:rPrChange w:id="613" w:author="Elena Špindler" w:date="2025-10-02T15:09:00Z">
                  <w:rPr>
                    <w:rFonts w:ascii="Calibri" w:hAnsi="Calibri" w:cs="Calibri"/>
                    <w:szCs w:val="24"/>
                  </w:rPr>
                </w:rPrChange>
              </w:rPr>
              <w:t>Understanding</w:t>
            </w:r>
            <w:proofErr w:type="spellEnd"/>
            <w:r w:rsidRPr="005F193B">
              <w:rPr>
                <w:rFonts w:asciiTheme="minorHAnsi" w:hAnsiTheme="minorHAnsi" w:cstheme="minorHAnsi"/>
                <w:sz w:val="22"/>
                <w:szCs w:val="22"/>
                <w:rPrChange w:id="614"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15" w:author="Elena Špindler" w:date="2025-10-02T15:09:00Z">
                  <w:rPr>
                    <w:rFonts w:ascii="Calibri" w:hAnsi="Calibri" w:cs="Calibri"/>
                    <w:szCs w:val="24"/>
                  </w:rPr>
                </w:rPrChange>
              </w:rPr>
              <w:t>individual</w:t>
            </w:r>
            <w:proofErr w:type="spellEnd"/>
            <w:r w:rsidRPr="005F193B">
              <w:rPr>
                <w:rFonts w:asciiTheme="minorHAnsi" w:hAnsiTheme="minorHAnsi" w:cstheme="minorHAnsi"/>
                <w:sz w:val="22"/>
                <w:szCs w:val="22"/>
                <w:rPrChange w:id="616"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17" w:author="Elena Špindler" w:date="2025-10-02T15:09:00Z">
                  <w:rPr>
                    <w:rFonts w:ascii="Calibri" w:hAnsi="Calibri" w:cs="Calibri"/>
                    <w:szCs w:val="24"/>
                  </w:rPr>
                </w:rPrChange>
              </w:rPr>
              <w:t>values</w:t>
            </w:r>
            <w:proofErr w:type="spellEnd"/>
            <w:r w:rsidRPr="005F193B">
              <w:rPr>
                <w:rFonts w:asciiTheme="minorHAnsi" w:hAnsiTheme="minorHAnsi" w:cstheme="minorHAnsi"/>
                <w:sz w:val="22"/>
                <w:szCs w:val="22"/>
                <w:rPrChange w:id="618"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19" w:author="Elena Špindler" w:date="2025-10-02T15:09:00Z">
                  <w:rPr>
                    <w:rFonts w:ascii="Calibri" w:hAnsi="Calibri" w:cs="Calibri"/>
                    <w:szCs w:val="24"/>
                  </w:rPr>
                </w:rPrChange>
              </w:rPr>
              <w:t>and</w:t>
            </w:r>
            <w:proofErr w:type="spellEnd"/>
            <w:r w:rsidRPr="005F193B">
              <w:rPr>
                <w:rFonts w:asciiTheme="minorHAnsi" w:hAnsiTheme="minorHAnsi" w:cstheme="minorHAnsi"/>
                <w:sz w:val="22"/>
                <w:szCs w:val="22"/>
                <w:rPrChange w:id="620"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21" w:author="Elena Špindler" w:date="2025-10-02T15:09:00Z">
                  <w:rPr>
                    <w:rFonts w:ascii="Calibri" w:hAnsi="Calibri" w:cs="Calibri"/>
                    <w:szCs w:val="24"/>
                  </w:rPr>
                </w:rPrChange>
              </w:rPr>
              <w:t>value</w:t>
            </w:r>
            <w:proofErr w:type="spellEnd"/>
            <w:r w:rsidRPr="005F193B">
              <w:rPr>
                <w:rFonts w:asciiTheme="minorHAnsi" w:hAnsiTheme="minorHAnsi" w:cstheme="minorHAnsi"/>
                <w:sz w:val="22"/>
                <w:szCs w:val="22"/>
                <w:rPrChange w:id="622"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23" w:author="Elena Špindler" w:date="2025-10-02T15:09:00Z">
                  <w:rPr>
                    <w:rFonts w:ascii="Calibri" w:hAnsi="Calibri" w:cs="Calibri"/>
                    <w:szCs w:val="24"/>
                  </w:rPr>
                </w:rPrChange>
              </w:rPr>
              <w:t>systems</w:t>
            </w:r>
            <w:proofErr w:type="spellEnd"/>
            <w:r w:rsidRPr="005F193B">
              <w:rPr>
                <w:rFonts w:asciiTheme="minorHAnsi" w:hAnsiTheme="minorHAnsi" w:cstheme="minorHAnsi"/>
                <w:sz w:val="22"/>
                <w:szCs w:val="22"/>
                <w:rPrChange w:id="624"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25" w:author="Elena Špindler" w:date="2025-10-02T15:09:00Z">
                  <w:rPr>
                    <w:rFonts w:ascii="Calibri" w:hAnsi="Calibri" w:cs="Calibri"/>
                    <w:szCs w:val="24"/>
                  </w:rPr>
                </w:rPrChange>
              </w:rPr>
              <w:t>sensitivity</w:t>
            </w:r>
            <w:proofErr w:type="spellEnd"/>
            <w:r w:rsidRPr="005F193B">
              <w:rPr>
                <w:rFonts w:asciiTheme="minorHAnsi" w:hAnsiTheme="minorHAnsi" w:cstheme="minorHAnsi"/>
                <w:sz w:val="22"/>
                <w:szCs w:val="22"/>
                <w:rPrChange w:id="626"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27" w:author="Elena Špindler" w:date="2025-10-02T15:09:00Z">
                  <w:rPr>
                    <w:rFonts w:ascii="Calibri" w:hAnsi="Calibri" w:cs="Calibri"/>
                    <w:szCs w:val="24"/>
                  </w:rPr>
                </w:rPrChange>
              </w:rPr>
              <w:t>for</w:t>
            </w:r>
            <w:proofErr w:type="spellEnd"/>
            <w:r w:rsidRPr="005F193B">
              <w:rPr>
                <w:rFonts w:asciiTheme="minorHAnsi" w:hAnsiTheme="minorHAnsi" w:cstheme="minorHAnsi"/>
                <w:sz w:val="22"/>
                <w:szCs w:val="22"/>
                <w:rPrChange w:id="628"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29" w:author="Elena Špindler" w:date="2025-10-02T15:09:00Z">
                  <w:rPr>
                    <w:rFonts w:ascii="Calibri" w:hAnsi="Calibri" w:cs="Calibri"/>
                    <w:szCs w:val="24"/>
                  </w:rPr>
                </w:rPrChange>
              </w:rPr>
              <w:t>professional-ethical</w:t>
            </w:r>
            <w:proofErr w:type="spellEnd"/>
            <w:r w:rsidRPr="005F193B">
              <w:rPr>
                <w:rFonts w:asciiTheme="minorHAnsi" w:hAnsiTheme="minorHAnsi" w:cstheme="minorHAnsi"/>
                <w:sz w:val="22"/>
                <w:szCs w:val="22"/>
                <w:rPrChange w:id="630"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31" w:author="Elena Špindler" w:date="2025-10-02T15:09:00Z">
                  <w:rPr>
                    <w:rFonts w:ascii="Calibri" w:hAnsi="Calibri" w:cs="Calibri"/>
                    <w:szCs w:val="24"/>
                  </w:rPr>
                </w:rPrChange>
              </w:rPr>
              <w:t>issues</w:t>
            </w:r>
            <w:proofErr w:type="spellEnd"/>
            <w:r w:rsidRPr="005F193B">
              <w:rPr>
                <w:rFonts w:asciiTheme="minorHAnsi" w:hAnsiTheme="minorHAnsi" w:cstheme="minorHAnsi"/>
                <w:sz w:val="22"/>
                <w:szCs w:val="22"/>
                <w:rPrChange w:id="632" w:author="Elena Špindler" w:date="2025-10-02T15:09:00Z">
                  <w:rPr>
                    <w:rFonts w:ascii="Calibri" w:hAnsi="Calibri" w:cs="Calibri"/>
                    <w:szCs w:val="24"/>
                  </w:rPr>
                </w:rPrChange>
              </w:rPr>
              <w:t>.</w:t>
            </w:r>
          </w:p>
          <w:p w14:paraId="75184F5E" w14:textId="77777777" w:rsidR="00F73F50" w:rsidRPr="005F193B" w:rsidRDefault="00F73F50" w:rsidP="00F73F50">
            <w:pPr>
              <w:numPr>
                <w:ilvl w:val="0"/>
                <w:numId w:val="2"/>
              </w:numPr>
              <w:rPr>
                <w:rFonts w:asciiTheme="minorHAnsi" w:hAnsiTheme="minorHAnsi" w:cstheme="minorHAnsi"/>
                <w:sz w:val="22"/>
                <w:szCs w:val="22"/>
                <w:lang w:val="en-GB"/>
                <w:rPrChange w:id="633" w:author="Elena Špindler" w:date="2025-10-02T15:09:00Z">
                  <w:rPr>
                    <w:rFonts w:ascii="Calibri" w:hAnsi="Calibri" w:cs="Calibri"/>
                    <w:szCs w:val="24"/>
                    <w:lang w:val="en-GB"/>
                  </w:rPr>
                </w:rPrChange>
              </w:rPr>
            </w:pPr>
            <w:proofErr w:type="spellStart"/>
            <w:r w:rsidRPr="005F193B">
              <w:rPr>
                <w:rFonts w:asciiTheme="minorHAnsi" w:hAnsiTheme="minorHAnsi" w:cstheme="minorHAnsi"/>
                <w:sz w:val="22"/>
                <w:szCs w:val="22"/>
                <w:rPrChange w:id="634" w:author="Elena Špindler" w:date="2025-10-02T15:09:00Z">
                  <w:rPr>
                    <w:rFonts w:ascii="Calibri" w:hAnsi="Calibri" w:cs="Calibri"/>
                    <w:szCs w:val="24"/>
                  </w:rPr>
                </w:rPrChange>
              </w:rPr>
              <w:t>Identifying</w:t>
            </w:r>
            <w:proofErr w:type="spellEnd"/>
            <w:r w:rsidRPr="005F193B">
              <w:rPr>
                <w:rFonts w:asciiTheme="minorHAnsi" w:hAnsiTheme="minorHAnsi" w:cstheme="minorHAnsi"/>
                <w:sz w:val="22"/>
                <w:szCs w:val="22"/>
                <w:rPrChange w:id="635"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36" w:author="Elena Špindler" w:date="2025-10-02T15:09:00Z">
                  <w:rPr>
                    <w:rFonts w:ascii="Calibri" w:hAnsi="Calibri" w:cs="Calibri"/>
                    <w:szCs w:val="24"/>
                  </w:rPr>
                </w:rPrChange>
              </w:rPr>
              <w:t>and</w:t>
            </w:r>
            <w:proofErr w:type="spellEnd"/>
            <w:r w:rsidRPr="005F193B">
              <w:rPr>
                <w:rFonts w:asciiTheme="minorHAnsi" w:hAnsiTheme="minorHAnsi" w:cstheme="minorHAnsi"/>
                <w:sz w:val="22"/>
                <w:szCs w:val="22"/>
                <w:rPrChange w:id="637"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38" w:author="Elena Špindler" w:date="2025-10-02T15:09:00Z">
                  <w:rPr>
                    <w:rFonts w:ascii="Calibri" w:hAnsi="Calibri" w:cs="Calibri"/>
                    <w:szCs w:val="24"/>
                  </w:rPr>
                </w:rPrChange>
              </w:rPr>
              <w:t>taking</w:t>
            </w:r>
            <w:proofErr w:type="spellEnd"/>
            <w:r w:rsidRPr="005F193B">
              <w:rPr>
                <w:rFonts w:asciiTheme="minorHAnsi" w:hAnsiTheme="minorHAnsi" w:cstheme="minorHAnsi"/>
                <w:sz w:val="22"/>
                <w:szCs w:val="22"/>
                <w:rPrChange w:id="639"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40" w:author="Elena Špindler" w:date="2025-10-02T15:09:00Z">
                  <w:rPr>
                    <w:rFonts w:ascii="Calibri" w:hAnsi="Calibri" w:cs="Calibri"/>
                    <w:szCs w:val="24"/>
                  </w:rPr>
                </w:rPrChange>
              </w:rPr>
              <w:t>into</w:t>
            </w:r>
            <w:proofErr w:type="spellEnd"/>
            <w:r w:rsidRPr="005F193B">
              <w:rPr>
                <w:rFonts w:asciiTheme="minorHAnsi" w:hAnsiTheme="minorHAnsi" w:cstheme="minorHAnsi"/>
                <w:sz w:val="22"/>
                <w:szCs w:val="22"/>
                <w:rPrChange w:id="641"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42" w:author="Elena Špindler" w:date="2025-10-02T15:09:00Z">
                  <w:rPr>
                    <w:rFonts w:ascii="Calibri" w:hAnsi="Calibri" w:cs="Calibri"/>
                    <w:szCs w:val="24"/>
                  </w:rPr>
                </w:rPrChange>
              </w:rPr>
              <w:t>account</w:t>
            </w:r>
            <w:proofErr w:type="spellEnd"/>
            <w:r w:rsidRPr="005F193B">
              <w:rPr>
                <w:rFonts w:asciiTheme="minorHAnsi" w:hAnsiTheme="minorHAnsi" w:cstheme="minorHAnsi"/>
                <w:sz w:val="22"/>
                <w:szCs w:val="22"/>
                <w:rPrChange w:id="643"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44" w:author="Elena Špindler" w:date="2025-10-02T15:09:00Z">
                  <w:rPr>
                    <w:rFonts w:ascii="Calibri" w:hAnsi="Calibri" w:cs="Calibri"/>
                    <w:szCs w:val="24"/>
                  </w:rPr>
                </w:rPrChange>
              </w:rPr>
              <w:t>individual</w:t>
            </w:r>
            <w:proofErr w:type="spellEnd"/>
            <w:r w:rsidRPr="005F193B">
              <w:rPr>
                <w:rFonts w:asciiTheme="minorHAnsi" w:hAnsiTheme="minorHAnsi" w:cstheme="minorHAnsi"/>
                <w:sz w:val="22"/>
                <w:szCs w:val="22"/>
                <w:rPrChange w:id="645"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46" w:author="Elena Špindler" w:date="2025-10-02T15:09:00Z">
                  <w:rPr>
                    <w:rFonts w:ascii="Calibri" w:hAnsi="Calibri" w:cs="Calibri"/>
                    <w:szCs w:val="24"/>
                  </w:rPr>
                </w:rPrChange>
              </w:rPr>
              <w:t>needs</w:t>
            </w:r>
            <w:proofErr w:type="spellEnd"/>
            <w:r w:rsidRPr="005F193B">
              <w:rPr>
                <w:rFonts w:asciiTheme="minorHAnsi" w:hAnsiTheme="minorHAnsi" w:cstheme="minorHAnsi"/>
                <w:sz w:val="22"/>
                <w:szCs w:val="22"/>
                <w:rPrChange w:id="647"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48" w:author="Elena Špindler" w:date="2025-10-02T15:09:00Z">
                  <w:rPr>
                    <w:rFonts w:ascii="Calibri" w:hAnsi="Calibri" w:cs="Calibri"/>
                    <w:szCs w:val="24"/>
                  </w:rPr>
                </w:rPrChange>
              </w:rPr>
              <w:t>and</w:t>
            </w:r>
            <w:proofErr w:type="spellEnd"/>
            <w:r w:rsidRPr="005F193B">
              <w:rPr>
                <w:rFonts w:asciiTheme="minorHAnsi" w:hAnsiTheme="minorHAnsi" w:cstheme="minorHAnsi"/>
                <w:sz w:val="22"/>
                <w:szCs w:val="22"/>
                <w:rPrChange w:id="649"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50" w:author="Elena Špindler" w:date="2025-10-02T15:09:00Z">
                  <w:rPr>
                    <w:rFonts w:ascii="Calibri" w:hAnsi="Calibri" w:cs="Calibri"/>
                    <w:szCs w:val="24"/>
                  </w:rPr>
                </w:rPrChange>
              </w:rPr>
              <w:t>other</w:t>
            </w:r>
            <w:proofErr w:type="spellEnd"/>
            <w:r w:rsidRPr="005F193B">
              <w:rPr>
                <w:rFonts w:asciiTheme="minorHAnsi" w:hAnsiTheme="minorHAnsi" w:cstheme="minorHAnsi"/>
                <w:sz w:val="22"/>
                <w:szCs w:val="22"/>
                <w:rPrChange w:id="651"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52" w:author="Elena Špindler" w:date="2025-10-02T15:09:00Z">
                  <w:rPr>
                    <w:rFonts w:ascii="Calibri" w:hAnsi="Calibri" w:cs="Calibri"/>
                    <w:szCs w:val="24"/>
                  </w:rPr>
                </w:rPrChange>
              </w:rPr>
              <w:t>differences</w:t>
            </w:r>
            <w:proofErr w:type="spellEnd"/>
            <w:r w:rsidRPr="005F193B">
              <w:rPr>
                <w:rFonts w:asciiTheme="minorHAnsi" w:hAnsiTheme="minorHAnsi" w:cstheme="minorHAnsi"/>
                <w:sz w:val="22"/>
                <w:szCs w:val="22"/>
                <w:rPrChange w:id="653"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54" w:author="Elena Špindler" w:date="2025-10-02T15:09:00Z">
                  <w:rPr>
                    <w:rFonts w:ascii="Calibri" w:hAnsi="Calibri" w:cs="Calibri"/>
                    <w:szCs w:val="24"/>
                  </w:rPr>
                </w:rPrChange>
              </w:rPr>
              <w:t>among</w:t>
            </w:r>
            <w:proofErr w:type="spellEnd"/>
            <w:r w:rsidRPr="005F193B">
              <w:rPr>
                <w:rFonts w:asciiTheme="minorHAnsi" w:hAnsiTheme="minorHAnsi" w:cstheme="minorHAnsi"/>
                <w:sz w:val="22"/>
                <w:szCs w:val="22"/>
                <w:rPrChange w:id="655"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56" w:author="Elena Špindler" w:date="2025-10-02T15:09:00Z">
                  <w:rPr>
                    <w:rFonts w:ascii="Calibri" w:hAnsi="Calibri" w:cs="Calibri"/>
                    <w:szCs w:val="24"/>
                  </w:rPr>
                </w:rPrChange>
              </w:rPr>
              <w:t>children</w:t>
            </w:r>
            <w:proofErr w:type="spellEnd"/>
            <w:r w:rsidRPr="005F193B">
              <w:rPr>
                <w:rFonts w:asciiTheme="minorHAnsi" w:hAnsiTheme="minorHAnsi" w:cstheme="minorHAnsi"/>
                <w:sz w:val="22"/>
                <w:szCs w:val="22"/>
                <w:rPrChange w:id="657" w:author="Elena Špindler" w:date="2025-10-02T15:09:00Z">
                  <w:rPr>
                    <w:rFonts w:ascii="Calibri" w:hAnsi="Calibri" w:cs="Calibri"/>
                    <w:szCs w:val="24"/>
                  </w:rPr>
                </w:rPrChange>
              </w:rPr>
              <w:t xml:space="preserve"> (</w:t>
            </w:r>
            <w:r w:rsidRPr="005F193B">
              <w:rPr>
                <w:rFonts w:asciiTheme="minorHAnsi" w:hAnsiTheme="minorHAnsi" w:cstheme="minorHAnsi"/>
                <w:sz w:val="22"/>
                <w:szCs w:val="22"/>
                <w:lang w:val="en-GB"/>
                <w:rPrChange w:id="658" w:author="Elena Špindler" w:date="2025-10-02T15:09:00Z">
                  <w:rPr>
                    <w:rFonts w:ascii="Calibri" w:hAnsi="Calibri" w:cs="Calibri"/>
                    <w:szCs w:val="24"/>
                    <w:lang w:val="en-GB"/>
                  </w:rPr>
                </w:rPrChange>
              </w:rPr>
              <w:t>in personality traits, abilities, cognitive styles, and family or socio-cultural environment...) in educational work.</w:t>
            </w:r>
          </w:p>
          <w:p w14:paraId="40A9B44C" w14:textId="77777777" w:rsidR="00F73F50" w:rsidRPr="005F193B" w:rsidRDefault="00F73F50" w:rsidP="00F73F50">
            <w:pPr>
              <w:numPr>
                <w:ilvl w:val="0"/>
                <w:numId w:val="2"/>
              </w:numPr>
              <w:rPr>
                <w:rFonts w:asciiTheme="minorHAnsi" w:hAnsiTheme="minorHAnsi" w:cstheme="minorHAnsi"/>
                <w:sz w:val="22"/>
                <w:szCs w:val="22"/>
                <w:lang w:val="en-GB"/>
                <w:rPrChange w:id="659" w:author="Elena Špindler" w:date="2025-10-02T15:09:00Z">
                  <w:rPr>
                    <w:rFonts w:ascii="Calibri" w:hAnsi="Calibri" w:cs="Calibri"/>
                    <w:szCs w:val="24"/>
                    <w:lang w:val="en-GB"/>
                  </w:rPr>
                </w:rPrChange>
              </w:rPr>
            </w:pPr>
            <w:proofErr w:type="spellStart"/>
            <w:r w:rsidRPr="005F193B">
              <w:rPr>
                <w:rFonts w:asciiTheme="minorHAnsi" w:hAnsiTheme="minorHAnsi" w:cstheme="minorHAnsi"/>
                <w:sz w:val="22"/>
                <w:szCs w:val="22"/>
                <w:rPrChange w:id="660" w:author="Elena Špindler" w:date="2025-10-02T15:09:00Z">
                  <w:rPr>
                    <w:rFonts w:ascii="Calibri" w:hAnsi="Calibri" w:cs="Calibri"/>
                    <w:szCs w:val="24"/>
                  </w:rPr>
                </w:rPrChange>
              </w:rPr>
              <w:t>Knowledge</w:t>
            </w:r>
            <w:proofErr w:type="spellEnd"/>
            <w:r w:rsidRPr="005F193B">
              <w:rPr>
                <w:rFonts w:asciiTheme="minorHAnsi" w:hAnsiTheme="minorHAnsi" w:cstheme="minorHAnsi"/>
                <w:sz w:val="22"/>
                <w:szCs w:val="22"/>
                <w:lang w:val="en-GB"/>
                <w:rPrChange w:id="661" w:author="Elena Špindler" w:date="2025-10-02T15:09:00Z">
                  <w:rPr>
                    <w:rFonts w:ascii="Calibri" w:hAnsi="Calibri" w:cs="Calibri"/>
                    <w:szCs w:val="24"/>
                    <w:lang w:val="en-GB"/>
                  </w:rPr>
                </w:rPrChange>
              </w:rPr>
              <w:t xml:space="preserve"> and understanding of social systems (especially processes in education).</w:t>
            </w:r>
          </w:p>
          <w:p w14:paraId="497697DB" w14:textId="77777777" w:rsidR="00F73F50" w:rsidRPr="005F193B" w:rsidRDefault="00F73F50" w:rsidP="00536FA5">
            <w:pPr>
              <w:rPr>
                <w:rFonts w:asciiTheme="minorHAnsi" w:hAnsiTheme="minorHAnsi" w:cstheme="minorHAnsi"/>
                <w:sz w:val="22"/>
                <w:szCs w:val="22"/>
                <w:lang w:val="en-GB"/>
                <w:rPrChange w:id="662" w:author="Elena Špindler" w:date="2025-10-02T15:09:00Z">
                  <w:rPr>
                    <w:rFonts w:ascii="Calibri" w:hAnsi="Calibri" w:cs="Calibri"/>
                    <w:szCs w:val="24"/>
                    <w:lang w:val="en-GB"/>
                  </w:rPr>
                </w:rPrChange>
              </w:rPr>
            </w:pPr>
          </w:p>
          <w:p w14:paraId="65AC9B00" w14:textId="77777777" w:rsidR="00F73F50" w:rsidRPr="005F193B" w:rsidRDefault="00F73F50" w:rsidP="00536FA5">
            <w:pPr>
              <w:rPr>
                <w:rFonts w:asciiTheme="minorHAnsi" w:hAnsiTheme="minorHAnsi" w:cstheme="minorHAnsi"/>
                <w:sz w:val="22"/>
                <w:szCs w:val="22"/>
                <w:lang w:val="en-GB"/>
                <w:rPrChange w:id="663" w:author="Elena Špindler" w:date="2025-10-02T15:09:00Z">
                  <w:rPr>
                    <w:rFonts w:ascii="Calibri" w:hAnsi="Calibri" w:cs="Calibri"/>
                    <w:szCs w:val="24"/>
                    <w:lang w:val="en-GB"/>
                  </w:rPr>
                </w:rPrChange>
              </w:rPr>
            </w:pPr>
            <w:r w:rsidRPr="005F193B">
              <w:rPr>
                <w:rFonts w:asciiTheme="minorHAnsi" w:hAnsiTheme="minorHAnsi" w:cstheme="minorHAnsi"/>
                <w:sz w:val="22"/>
                <w:szCs w:val="22"/>
                <w:u w:val="single"/>
                <w:lang w:val="en-GB"/>
                <w:rPrChange w:id="664" w:author="Elena Špindler" w:date="2025-10-02T15:09:00Z">
                  <w:rPr>
                    <w:rFonts w:ascii="Calibri" w:hAnsi="Calibri" w:cs="Calibri"/>
                    <w:szCs w:val="24"/>
                    <w:u w:val="single"/>
                    <w:lang w:val="en-GB"/>
                  </w:rPr>
                </w:rPrChange>
              </w:rPr>
              <w:t>Subject specific competences</w:t>
            </w:r>
            <w:r w:rsidRPr="005F193B">
              <w:rPr>
                <w:rFonts w:asciiTheme="minorHAnsi" w:hAnsiTheme="minorHAnsi" w:cstheme="minorHAnsi"/>
                <w:sz w:val="22"/>
                <w:szCs w:val="22"/>
                <w:lang w:val="en-GB"/>
                <w:rPrChange w:id="665" w:author="Elena Špindler" w:date="2025-10-02T15:09:00Z">
                  <w:rPr>
                    <w:rFonts w:ascii="Calibri" w:hAnsi="Calibri" w:cs="Calibri"/>
                    <w:szCs w:val="24"/>
                    <w:lang w:val="en-GB"/>
                  </w:rPr>
                </w:rPrChange>
              </w:rPr>
              <w:t>:</w:t>
            </w:r>
          </w:p>
          <w:p w14:paraId="29C3452A" w14:textId="77777777" w:rsidR="00F73F50" w:rsidRPr="005F193B" w:rsidRDefault="00F73F50" w:rsidP="00536FA5">
            <w:pPr>
              <w:rPr>
                <w:rFonts w:asciiTheme="minorHAnsi" w:hAnsiTheme="minorHAnsi" w:cstheme="minorHAnsi"/>
                <w:sz w:val="22"/>
                <w:szCs w:val="22"/>
                <w:lang w:val="en-GB"/>
                <w:rPrChange w:id="666"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667" w:author="Elena Špindler" w:date="2025-10-02T15:09:00Z">
                  <w:rPr>
                    <w:rFonts w:ascii="Calibri" w:hAnsi="Calibri" w:cs="Calibri"/>
                    <w:szCs w:val="24"/>
                    <w:lang w:val="en-GB"/>
                  </w:rPr>
                </w:rPrChange>
              </w:rPr>
              <w:t>The students:</w:t>
            </w:r>
          </w:p>
          <w:p w14:paraId="434120E4" w14:textId="77777777" w:rsidR="00F73F50" w:rsidRPr="005F193B" w:rsidRDefault="00F73F50" w:rsidP="00F73F50">
            <w:pPr>
              <w:numPr>
                <w:ilvl w:val="0"/>
                <w:numId w:val="3"/>
              </w:numPr>
              <w:rPr>
                <w:rFonts w:asciiTheme="minorHAnsi" w:hAnsiTheme="minorHAnsi" w:cstheme="minorHAnsi"/>
                <w:sz w:val="22"/>
                <w:szCs w:val="22"/>
                <w:rPrChange w:id="668" w:author="Elena Špindler" w:date="2025-10-02T15:09:00Z">
                  <w:rPr>
                    <w:rFonts w:ascii="Calibri" w:hAnsi="Calibri" w:cs="Calibri"/>
                    <w:szCs w:val="24"/>
                  </w:rPr>
                </w:rPrChange>
              </w:rPr>
            </w:pPr>
            <w:proofErr w:type="spellStart"/>
            <w:r w:rsidRPr="005F193B">
              <w:rPr>
                <w:rFonts w:asciiTheme="minorHAnsi" w:hAnsiTheme="minorHAnsi" w:cstheme="minorHAnsi"/>
                <w:sz w:val="22"/>
                <w:szCs w:val="22"/>
                <w:rPrChange w:id="669" w:author="Elena Špindler" w:date="2025-10-02T15:09:00Z">
                  <w:rPr>
                    <w:rFonts w:ascii="Calibri" w:hAnsi="Calibri" w:cs="Calibri"/>
                    <w:szCs w:val="24"/>
                  </w:rPr>
                </w:rPrChange>
              </w:rPr>
              <w:t>develop</w:t>
            </w:r>
            <w:proofErr w:type="spellEnd"/>
            <w:r w:rsidRPr="005F193B">
              <w:rPr>
                <w:rFonts w:asciiTheme="minorHAnsi" w:hAnsiTheme="minorHAnsi" w:cstheme="minorHAnsi"/>
                <w:sz w:val="22"/>
                <w:szCs w:val="22"/>
                <w:rPrChange w:id="670"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71" w:author="Elena Špindler" w:date="2025-10-02T15:09:00Z">
                  <w:rPr>
                    <w:rFonts w:ascii="Calibri" w:hAnsi="Calibri" w:cs="Calibri"/>
                    <w:szCs w:val="24"/>
                  </w:rPr>
                </w:rPrChange>
              </w:rPr>
              <w:t>the</w:t>
            </w:r>
            <w:proofErr w:type="spellEnd"/>
            <w:r w:rsidRPr="005F193B">
              <w:rPr>
                <w:rFonts w:asciiTheme="minorHAnsi" w:hAnsiTheme="minorHAnsi" w:cstheme="minorHAnsi"/>
                <w:sz w:val="22"/>
                <w:szCs w:val="22"/>
                <w:rPrChange w:id="672"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73" w:author="Elena Špindler" w:date="2025-10-02T15:09:00Z">
                  <w:rPr>
                    <w:rFonts w:ascii="Calibri" w:hAnsi="Calibri" w:cs="Calibri"/>
                    <w:szCs w:val="24"/>
                  </w:rPr>
                </w:rPrChange>
              </w:rPr>
              <w:t>ability</w:t>
            </w:r>
            <w:proofErr w:type="spellEnd"/>
            <w:r w:rsidRPr="005F193B">
              <w:rPr>
                <w:rFonts w:asciiTheme="minorHAnsi" w:hAnsiTheme="minorHAnsi" w:cstheme="minorHAnsi"/>
                <w:sz w:val="22"/>
                <w:szCs w:val="22"/>
                <w:rPrChange w:id="674" w:author="Elena Špindler" w:date="2025-10-02T15:09:00Z">
                  <w:rPr>
                    <w:rFonts w:ascii="Calibri" w:hAnsi="Calibri" w:cs="Calibri"/>
                    <w:szCs w:val="24"/>
                  </w:rPr>
                </w:rPrChange>
              </w:rPr>
              <w:t xml:space="preserve"> to </w:t>
            </w:r>
            <w:proofErr w:type="spellStart"/>
            <w:r w:rsidRPr="005F193B">
              <w:rPr>
                <w:rFonts w:asciiTheme="minorHAnsi" w:hAnsiTheme="minorHAnsi" w:cstheme="minorHAnsi"/>
                <w:sz w:val="22"/>
                <w:szCs w:val="22"/>
                <w:rPrChange w:id="675" w:author="Elena Špindler" w:date="2025-10-02T15:09:00Z">
                  <w:rPr>
                    <w:rFonts w:ascii="Calibri" w:hAnsi="Calibri" w:cs="Calibri"/>
                    <w:szCs w:val="24"/>
                  </w:rPr>
                </w:rPrChange>
              </w:rPr>
              <w:t>identify</w:t>
            </w:r>
            <w:proofErr w:type="spellEnd"/>
            <w:r w:rsidRPr="005F193B">
              <w:rPr>
                <w:rFonts w:asciiTheme="minorHAnsi" w:hAnsiTheme="minorHAnsi" w:cstheme="minorHAnsi"/>
                <w:sz w:val="22"/>
                <w:szCs w:val="22"/>
                <w:rPrChange w:id="676"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77" w:author="Elena Špindler" w:date="2025-10-02T15:09:00Z">
                  <w:rPr>
                    <w:rFonts w:ascii="Calibri" w:hAnsi="Calibri" w:cs="Calibri"/>
                    <w:szCs w:val="24"/>
                  </w:rPr>
                </w:rPrChange>
              </w:rPr>
              <w:t>discriminatory</w:t>
            </w:r>
            <w:proofErr w:type="spellEnd"/>
            <w:r w:rsidRPr="005F193B">
              <w:rPr>
                <w:rFonts w:asciiTheme="minorHAnsi" w:hAnsiTheme="minorHAnsi" w:cstheme="minorHAnsi"/>
                <w:sz w:val="22"/>
                <w:szCs w:val="22"/>
                <w:rPrChange w:id="678"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79" w:author="Elena Špindler" w:date="2025-10-02T15:09:00Z">
                  <w:rPr>
                    <w:rFonts w:ascii="Calibri" w:hAnsi="Calibri" w:cs="Calibri"/>
                    <w:szCs w:val="24"/>
                  </w:rPr>
                </w:rPrChange>
              </w:rPr>
              <w:t>positions</w:t>
            </w:r>
            <w:proofErr w:type="spellEnd"/>
            <w:r w:rsidRPr="005F193B">
              <w:rPr>
                <w:rFonts w:asciiTheme="minorHAnsi" w:hAnsiTheme="minorHAnsi" w:cstheme="minorHAnsi"/>
                <w:sz w:val="22"/>
                <w:szCs w:val="22"/>
                <w:rPrChange w:id="680"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81" w:author="Elena Špindler" w:date="2025-10-02T15:09:00Z">
                  <w:rPr>
                    <w:rFonts w:ascii="Calibri" w:hAnsi="Calibri" w:cs="Calibri"/>
                    <w:szCs w:val="24"/>
                  </w:rPr>
                </w:rPrChange>
              </w:rPr>
              <w:t>messages</w:t>
            </w:r>
            <w:proofErr w:type="spellEnd"/>
            <w:r w:rsidRPr="005F193B">
              <w:rPr>
                <w:rFonts w:asciiTheme="minorHAnsi" w:hAnsiTheme="minorHAnsi" w:cstheme="minorHAnsi"/>
                <w:sz w:val="22"/>
                <w:szCs w:val="22"/>
                <w:rPrChange w:id="682"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83" w:author="Elena Špindler" w:date="2025-10-02T15:09:00Z">
                  <w:rPr>
                    <w:rFonts w:ascii="Calibri" w:hAnsi="Calibri" w:cs="Calibri"/>
                    <w:szCs w:val="24"/>
                  </w:rPr>
                </w:rPrChange>
              </w:rPr>
              <w:t>and</w:t>
            </w:r>
            <w:proofErr w:type="spellEnd"/>
            <w:r w:rsidRPr="005F193B">
              <w:rPr>
                <w:rFonts w:asciiTheme="minorHAnsi" w:hAnsiTheme="minorHAnsi" w:cstheme="minorHAnsi"/>
                <w:sz w:val="22"/>
                <w:szCs w:val="22"/>
                <w:rPrChange w:id="684"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85" w:author="Elena Špindler" w:date="2025-10-02T15:09:00Z">
                  <w:rPr>
                    <w:rFonts w:ascii="Calibri" w:hAnsi="Calibri" w:cs="Calibri"/>
                    <w:szCs w:val="24"/>
                  </w:rPr>
                </w:rPrChange>
              </w:rPr>
              <w:t>behaviours</w:t>
            </w:r>
            <w:proofErr w:type="spellEnd"/>
            <w:r w:rsidRPr="005F193B">
              <w:rPr>
                <w:rFonts w:asciiTheme="minorHAnsi" w:hAnsiTheme="minorHAnsi" w:cstheme="minorHAnsi"/>
                <w:sz w:val="22"/>
                <w:szCs w:val="22"/>
                <w:rPrChange w:id="686" w:author="Elena Špindler" w:date="2025-10-02T15:09:00Z">
                  <w:rPr>
                    <w:rFonts w:ascii="Calibri" w:hAnsi="Calibri" w:cs="Calibri"/>
                    <w:szCs w:val="24"/>
                  </w:rPr>
                </w:rPrChange>
              </w:rPr>
              <w:t xml:space="preserve"> in </w:t>
            </w:r>
            <w:proofErr w:type="spellStart"/>
            <w:r w:rsidRPr="005F193B">
              <w:rPr>
                <w:rFonts w:asciiTheme="minorHAnsi" w:hAnsiTheme="minorHAnsi" w:cstheme="minorHAnsi"/>
                <w:sz w:val="22"/>
                <w:szCs w:val="22"/>
                <w:rPrChange w:id="687" w:author="Elena Špindler" w:date="2025-10-02T15:09:00Z">
                  <w:rPr>
                    <w:rFonts w:ascii="Calibri" w:hAnsi="Calibri" w:cs="Calibri"/>
                    <w:szCs w:val="24"/>
                  </w:rPr>
                </w:rPrChange>
              </w:rPr>
              <w:t>society</w:t>
            </w:r>
            <w:proofErr w:type="spellEnd"/>
            <w:r w:rsidRPr="005F193B">
              <w:rPr>
                <w:rFonts w:asciiTheme="minorHAnsi" w:hAnsiTheme="minorHAnsi" w:cstheme="minorHAnsi"/>
                <w:sz w:val="22"/>
                <w:szCs w:val="22"/>
                <w:rPrChange w:id="688"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89" w:author="Elena Špindler" w:date="2025-10-02T15:09:00Z">
                  <w:rPr>
                    <w:rFonts w:ascii="Calibri" w:hAnsi="Calibri" w:cs="Calibri"/>
                    <w:szCs w:val="24"/>
                  </w:rPr>
                </w:rPrChange>
              </w:rPr>
              <w:t>and</w:t>
            </w:r>
            <w:proofErr w:type="spellEnd"/>
            <w:r w:rsidRPr="005F193B">
              <w:rPr>
                <w:rFonts w:asciiTheme="minorHAnsi" w:hAnsiTheme="minorHAnsi" w:cstheme="minorHAnsi"/>
                <w:sz w:val="22"/>
                <w:szCs w:val="22"/>
                <w:rPrChange w:id="690" w:author="Elena Špindler" w:date="2025-10-02T15:09:00Z">
                  <w:rPr>
                    <w:rFonts w:ascii="Calibri" w:hAnsi="Calibri" w:cs="Calibri"/>
                    <w:szCs w:val="24"/>
                  </w:rPr>
                </w:rPrChange>
              </w:rPr>
              <w:t xml:space="preserve"> in </w:t>
            </w:r>
            <w:proofErr w:type="spellStart"/>
            <w:r w:rsidRPr="005F193B">
              <w:rPr>
                <w:rFonts w:asciiTheme="minorHAnsi" w:hAnsiTheme="minorHAnsi" w:cstheme="minorHAnsi"/>
                <w:sz w:val="22"/>
                <w:szCs w:val="22"/>
                <w:rPrChange w:id="691" w:author="Elena Špindler" w:date="2025-10-02T15:09:00Z">
                  <w:rPr>
                    <w:rFonts w:ascii="Calibri" w:hAnsi="Calibri" w:cs="Calibri"/>
                    <w:szCs w:val="24"/>
                  </w:rPr>
                </w:rPrChange>
              </w:rPr>
              <w:t>the</w:t>
            </w:r>
            <w:proofErr w:type="spellEnd"/>
            <w:r w:rsidRPr="005F193B">
              <w:rPr>
                <w:rFonts w:asciiTheme="minorHAnsi" w:hAnsiTheme="minorHAnsi" w:cstheme="minorHAnsi"/>
                <w:sz w:val="22"/>
                <w:szCs w:val="22"/>
                <w:rPrChange w:id="692"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93" w:author="Elena Špindler" w:date="2025-10-02T15:09:00Z">
                  <w:rPr>
                    <w:rFonts w:ascii="Calibri" w:hAnsi="Calibri" w:cs="Calibri"/>
                    <w:szCs w:val="24"/>
                  </w:rPr>
                </w:rPrChange>
              </w:rPr>
              <w:t>educational</w:t>
            </w:r>
            <w:proofErr w:type="spellEnd"/>
            <w:r w:rsidRPr="005F193B">
              <w:rPr>
                <w:rFonts w:asciiTheme="minorHAnsi" w:hAnsiTheme="minorHAnsi" w:cstheme="minorHAnsi"/>
                <w:sz w:val="22"/>
                <w:szCs w:val="22"/>
                <w:rPrChange w:id="694"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695" w:author="Elena Špindler" w:date="2025-10-02T15:09:00Z">
                  <w:rPr>
                    <w:rFonts w:ascii="Calibri" w:hAnsi="Calibri" w:cs="Calibri"/>
                    <w:szCs w:val="24"/>
                  </w:rPr>
                </w:rPrChange>
              </w:rPr>
              <w:t>process</w:t>
            </w:r>
            <w:proofErr w:type="spellEnd"/>
            <w:r w:rsidRPr="005F193B">
              <w:rPr>
                <w:rFonts w:asciiTheme="minorHAnsi" w:hAnsiTheme="minorHAnsi" w:cstheme="minorHAnsi"/>
                <w:sz w:val="22"/>
                <w:szCs w:val="22"/>
                <w:rPrChange w:id="696" w:author="Elena Špindler" w:date="2025-10-02T15:09:00Z">
                  <w:rPr>
                    <w:rFonts w:ascii="Calibri" w:hAnsi="Calibri" w:cs="Calibri"/>
                    <w:szCs w:val="24"/>
                  </w:rPr>
                </w:rPrChange>
              </w:rPr>
              <w:t>;</w:t>
            </w:r>
          </w:p>
          <w:p w14:paraId="3497B35B" w14:textId="77777777" w:rsidR="00F73F50" w:rsidRPr="005F193B" w:rsidRDefault="00F73F50" w:rsidP="00F73F50">
            <w:pPr>
              <w:numPr>
                <w:ilvl w:val="0"/>
                <w:numId w:val="3"/>
              </w:numPr>
              <w:rPr>
                <w:rFonts w:asciiTheme="minorHAnsi" w:hAnsiTheme="minorHAnsi" w:cstheme="minorHAnsi"/>
                <w:sz w:val="22"/>
                <w:szCs w:val="22"/>
                <w:rPrChange w:id="697" w:author="Elena Špindler" w:date="2025-10-02T15:09:00Z">
                  <w:rPr>
                    <w:rFonts w:ascii="Calibri" w:hAnsi="Calibri" w:cs="Calibri"/>
                    <w:szCs w:val="24"/>
                  </w:rPr>
                </w:rPrChange>
              </w:rPr>
            </w:pPr>
            <w:proofErr w:type="spellStart"/>
            <w:r w:rsidRPr="005F193B">
              <w:rPr>
                <w:rFonts w:asciiTheme="minorHAnsi" w:hAnsiTheme="minorHAnsi" w:cstheme="minorHAnsi"/>
                <w:sz w:val="22"/>
                <w:szCs w:val="22"/>
                <w:rPrChange w:id="698" w:author="Elena Špindler" w:date="2025-10-02T15:09:00Z">
                  <w:rPr>
                    <w:rFonts w:ascii="Calibri" w:hAnsi="Calibri" w:cs="Calibri"/>
                    <w:szCs w:val="24"/>
                  </w:rPr>
                </w:rPrChange>
              </w:rPr>
              <w:lastRenderedPageBreak/>
              <w:t>get</w:t>
            </w:r>
            <w:proofErr w:type="spellEnd"/>
            <w:r w:rsidRPr="005F193B">
              <w:rPr>
                <w:rFonts w:asciiTheme="minorHAnsi" w:hAnsiTheme="minorHAnsi" w:cstheme="minorHAnsi"/>
                <w:sz w:val="22"/>
                <w:szCs w:val="22"/>
                <w:rPrChange w:id="699" w:author="Elena Špindler" w:date="2025-10-02T15:09:00Z">
                  <w:rPr>
                    <w:rFonts w:ascii="Calibri" w:hAnsi="Calibri" w:cs="Calibri"/>
                    <w:szCs w:val="24"/>
                  </w:rPr>
                </w:rPrChange>
              </w:rPr>
              <w:t xml:space="preserve"> to know </w:t>
            </w:r>
            <w:proofErr w:type="spellStart"/>
            <w:r w:rsidRPr="005F193B">
              <w:rPr>
                <w:rFonts w:asciiTheme="minorHAnsi" w:hAnsiTheme="minorHAnsi" w:cstheme="minorHAnsi"/>
                <w:sz w:val="22"/>
                <w:szCs w:val="22"/>
                <w:rPrChange w:id="700" w:author="Elena Špindler" w:date="2025-10-02T15:09:00Z">
                  <w:rPr>
                    <w:rFonts w:ascii="Calibri" w:hAnsi="Calibri" w:cs="Calibri"/>
                    <w:szCs w:val="24"/>
                  </w:rPr>
                </w:rPrChange>
              </w:rPr>
              <w:t>the</w:t>
            </w:r>
            <w:proofErr w:type="spellEnd"/>
            <w:r w:rsidRPr="005F193B">
              <w:rPr>
                <w:rFonts w:asciiTheme="minorHAnsi" w:hAnsiTheme="minorHAnsi" w:cstheme="minorHAnsi"/>
                <w:sz w:val="22"/>
                <w:szCs w:val="22"/>
                <w:rPrChange w:id="701"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02" w:author="Elena Špindler" w:date="2025-10-02T15:09:00Z">
                  <w:rPr>
                    <w:rFonts w:ascii="Calibri" w:hAnsi="Calibri" w:cs="Calibri"/>
                    <w:szCs w:val="24"/>
                  </w:rPr>
                </w:rPrChange>
              </w:rPr>
              <w:t>mechanisms</w:t>
            </w:r>
            <w:proofErr w:type="spellEnd"/>
            <w:r w:rsidRPr="005F193B">
              <w:rPr>
                <w:rFonts w:asciiTheme="minorHAnsi" w:hAnsiTheme="minorHAnsi" w:cstheme="minorHAnsi"/>
                <w:sz w:val="22"/>
                <w:szCs w:val="22"/>
                <w:rPrChange w:id="703"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04" w:author="Elena Špindler" w:date="2025-10-02T15:09:00Z">
                  <w:rPr>
                    <w:rFonts w:ascii="Calibri" w:hAnsi="Calibri" w:cs="Calibri"/>
                    <w:szCs w:val="24"/>
                  </w:rPr>
                </w:rPrChange>
              </w:rPr>
              <w:t>and</w:t>
            </w:r>
            <w:proofErr w:type="spellEnd"/>
            <w:r w:rsidRPr="005F193B">
              <w:rPr>
                <w:rFonts w:asciiTheme="minorHAnsi" w:hAnsiTheme="minorHAnsi" w:cstheme="minorHAnsi"/>
                <w:sz w:val="22"/>
                <w:szCs w:val="22"/>
                <w:rPrChange w:id="705"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06" w:author="Elena Špindler" w:date="2025-10-02T15:09:00Z">
                  <w:rPr>
                    <w:rFonts w:ascii="Calibri" w:hAnsi="Calibri" w:cs="Calibri"/>
                    <w:szCs w:val="24"/>
                  </w:rPr>
                </w:rPrChange>
              </w:rPr>
              <w:t>approaches</w:t>
            </w:r>
            <w:proofErr w:type="spellEnd"/>
            <w:r w:rsidRPr="005F193B">
              <w:rPr>
                <w:rFonts w:asciiTheme="minorHAnsi" w:hAnsiTheme="minorHAnsi" w:cstheme="minorHAnsi"/>
                <w:sz w:val="22"/>
                <w:szCs w:val="22"/>
                <w:rPrChange w:id="707"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08" w:author="Elena Špindler" w:date="2025-10-02T15:09:00Z">
                  <w:rPr>
                    <w:rFonts w:ascii="Calibri" w:hAnsi="Calibri" w:cs="Calibri"/>
                    <w:szCs w:val="24"/>
                  </w:rPr>
                </w:rPrChange>
              </w:rPr>
              <w:t>for</w:t>
            </w:r>
            <w:proofErr w:type="spellEnd"/>
            <w:r w:rsidRPr="005F193B">
              <w:rPr>
                <w:rFonts w:asciiTheme="minorHAnsi" w:hAnsiTheme="minorHAnsi" w:cstheme="minorHAnsi"/>
                <w:sz w:val="22"/>
                <w:szCs w:val="22"/>
                <w:rPrChange w:id="709"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10" w:author="Elena Špindler" w:date="2025-10-02T15:09:00Z">
                  <w:rPr>
                    <w:rFonts w:ascii="Calibri" w:hAnsi="Calibri" w:cs="Calibri"/>
                    <w:szCs w:val="24"/>
                  </w:rPr>
                </w:rPrChange>
              </w:rPr>
              <w:t>ensuring</w:t>
            </w:r>
            <w:proofErr w:type="spellEnd"/>
            <w:r w:rsidRPr="005F193B">
              <w:rPr>
                <w:rFonts w:asciiTheme="minorHAnsi" w:hAnsiTheme="minorHAnsi" w:cstheme="minorHAnsi"/>
                <w:sz w:val="22"/>
                <w:szCs w:val="22"/>
                <w:rPrChange w:id="711" w:author="Elena Špindler" w:date="2025-10-02T15:09:00Z">
                  <w:rPr>
                    <w:rFonts w:ascii="Calibri" w:hAnsi="Calibri" w:cs="Calibri"/>
                    <w:szCs w:val="24"/>
                  </w:rPr>
                </w:rPrChange>
              </w:rPr>
              <w:t xml:space="preserve"> social </w:t>
            </w:r>
            <w:proofErr w:type="spellStart"/>
            <w:r w:rsidRPr="005F193B">
              <w:rPr>
                <w:rFonts w:asciiTheme="minorHAnsi" w:hAnsiTheme="minorHAnsi" w:cstheme="minorHAnsi"/>
                <w:sz w:val="22"/>
                <w:szCs w:val="22"/>
                <w:rPrChange w:id="712" w:author="Elena Špindler" w:date="2025-10-02T15:09:00Z">
                  <w:rPr>
                    <w:rFonts w:ascii="Calibri" w:hAnsi="Calibri" w:cs="Calibri"/>
                    <w:szCs w:val="24"/>
                  </w:rPr>
                </w:rPrChange>
              </w:rPr>
              <w:t>inclusive</w:t>
            </w:r>
            <w:proofErr w:type="spellEnd"/>
            <w:r w:rsidRPr="005F193B">
              <w:rPr>
                <w:rFonts w:asciiTheme="minorHAnsi" w:hAnsiTheme="minorHAnsi" w:cstheme="minorHAnsi"/>
                <w:sz w:val="22"/>
                <w:szCs w:val="22"/>
                <w:rPrChange w:id="713"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14" w:author="Elena Špindler" w:date="2025-10-02T15:09:00Z">
                  <w:rPr>
                    <w:rFonts w:ascii="Calibri" w:hAnsi="Calibri" w:cs="Calibri"/>
                    <w:szCs w:val="24"/>
                  </w:rPr>
                </w:rPrChange>
              </w:rPr>
              <w:t>and</w:t>
            </w:r>
            <w:proofErr w:type="spellEnd"/>
            <w:r w:rsidRPr="005F193B">
              <w:rPr>
                <w:rFonts w:asciiTheme="minorHAnsi" w:hAnsiTheme="minorHAnsi" w:cstheme="minorHAnsi"/>
                <w:sz w:val="22"/>
                <w:szCs w:val="22"/>
                <w:rPrChange w:id="715"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16" w:author="Elena Špindler" w:date="2025-10-02T15:09:00Z">
                  <w:rPr>
                    <w:rFonts w:ascii="Calibri" w:hAnsi="Calibri" w:cs="Calibri"/>
                    <w:szCs w:val="24"/>
                  </w:rPr>
                </w:rPrChange>
              </w:rPr>
              <w:t>equitable</w:t>
            </w:r>
            <w:proofErr w:type="spellEnd"/>
            <w:r w:rsidRPr="005F193B">
              <w:rPr>
                <w:rFonts w:asciiTheme="minorHAnsi" w:hAnsiTheme="minorHAnsi" w:cstheme="minorHAnsi"/>
                <w:sz w:val="22"/>
                <w:szCs w:val="22"/>
                <w:rPrChange w:id="717" w:author="Elena Špindler" w:date="2025-10-02T15:09:00Z">
                  <w:rPr>
                    <w:rFonts w:ascii="Calibri" w:hAnsi="Calibri" w:cs="Calibri"/>
                    <w:szCs w:val="24"/>
                  </w:rPr>
                </w:rPrChange>
              </w:rPr>
              <w:t xml:space="preserve"> social </w:t>
            </w:r>
            <w:proofErr w:type="spellStart"/>
            <w:r w:rsidRPr="005F193B">
              <w:rPr>
                <w:rFonts w:asciiTheme="minorHAnsi" w:hAnsiTheme="minorHAnsi" w:cstheme="minorHAnsi"/>
                <w:sz w:val="22"/>
                <w:szCs w:val="22"/>
                <w:rPrChange w:id="718" w:author="Elena Špindler" w:date="2025-10-02T15:09:00Z">
                  <w:rPr>
                    <w:rFonts w:ascii="Calibri" w:hAnsi="Calibri" w:cs="Calibri"/>
                    <w:szCs w:val="24"/>
                  </w:rPr>
                </w:rPrChange>
              </w:rPr>
              <w:t>environment</w:t>
            </w:r>
            <w:proofErr w:type="spellEnd"/>
            <w:r w:rsidRPr="005F193B">
              <w:rPr>
                <w:rFonts w:asciiTheme="minorHAnsi" w:hAnsiTheme="minorHAnsi" w:cstheme="minorHAnsi"/>
                <w:sz w:val="22"/>
                <w:szCs w:val="22"/>
                <w:rPrChange w:id="719" w:author="Elena Špindler" w:date="2025-10-02T15:09:00Z">
                  <w:rPr>
                    <w:rFonts w:ascii="Calibri" w:hAnsi="Calibri" w:cs="Calibri"/>
                    <w:szCs w:val="24"/>
                  </w:rPr>
                </w:rPrChange>
              </w:rPr>
              <w:t>;</w:t>
            </w:r>
          </w:p>
          <w:p w14:paraId="3AC86C72" w14:textId="77777777" w:rsidR="00F73F50" w:rsidRPr="005F193B" w:rsidRDefault="00F73F50" w:rsidP="00F73F50">
            <w:pPr>
              <w:numPr>
                <w:ilvl w:val="0"/>
                <w:numId w:val="3"/>
              </w:numPr>
              <w:rPr>
                <w:rFonts w:asciiTheme="minorHAnsi" w:hAnsiTheme="minorHAnsi" w:cstheme="minorHAnsi"/>
                <w:sz w:val="22"/>
                <w:szCs w:val="22"/>
                <w:lang w:val="en-GB"/>
                <w:rPrChange w:id="720" w:author="Elena Špindler" w:date="2025-10-02T15:09:00Z">
                  <w:rPr>
                    <w:rFonts w:ascii="Calibri" w:hAnsi="Calibri" w:cs="Calibri"/>
                    <w:szCs w:val="24"/>
                    <w:lang w:val="en-GB"/>
                  </w:rPr>
                </w:rPrChange>
              </w:rPr>
            </w:pPr>
            <w:proofErr w:type="spellStart"/>
            <w:r w:rsidRPr="005F193B">
              <w:rPr>
                <w:rFonts w:asciiTheme="minorHAnsi" w:hAnsiTheme="minorHAnsi" w:cstheme="minorHAnsi"/>
                <w:sz w:val="22"/>
                <w:szCs w:val="22"/>
                <w:rPrChange w:id="721" w:author="Elena Špindler" w:date="2025-10-02T15:09:00Z">
                  <w:rPr>
                    <w:rFonts w:ascii="Calibri" w:hAnsi="Calibri" w:cs="Calibri"/>
                    <w:szCs w:val="24"/>
                  </w:rPr>
                </w:rPrChange>
              </w:rPr>
              <w:t>understand</w:t>
            </w:r>
            <w:proofErr w:type="spellEnd"/>
            <w:r w:rsidRPr="005F193B">
              <w:rPr>
                <w:rFonts w:asciiTheme="minorHAnsi" w:hAnsiTheme="minorHAnsi" w:cstheme="minorHAnsi"/>
                <w:sz w:val="22"/>
                <w:szCs w:val="22"/>
                <w:rPrChange w:id="722"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23" w:author="Elena Špindler" w:date="2025-10-02T15:09:00Z">
                  <w:rPr>
                    <w:rFonts w:ascii="Calibri" w:hAnsi="Calibri" w:cs="Calibri"/>
                    <w:szCs w:val="24"/>
                  </w:rPr>
                </w:rPrChange>
              </w:rPr>
              <w:t>transformation</w:t>
            </w:r>
            <w:proofErr w:type="spellEnd"/>
            <w:r w:rsidRPr="005F193B">
              <w:rPr>
                <w:rFonts w:asciiTheme="minorHAnsi" w:hAnsiTheme="minorHAnsi" w:cstheme="minorHAnsi"/>
                <w:sz w:val="22"/>
                <w:szCs w:val="22"/>
                <w:rPrChange w:id="724"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25" w:author="Elena Špindler" w:date="2025-10-02T15:09:00Z">
                  <w:rPr>
                    <w:rFonts w:ascii="Calibri" w:hAnsi="Calibri" w:cs="Calibri"/>
                    <w:szCs w:val="24"/>
                  </w:rPr>
                </w:rPrChange>
              </w:rPr>
              <w:t>of</w:t>
            </w:r>
            <w:proofErr w:type="spellEnd"/>
            <w:r w:rsidRPr="005F193B">
              <w:rPr>
                <w:rFonts w:asciiTheme="minorHAnsi" w:hAnsiTheme="minorHAnsi" w:cstheme="minorHAnsi"/>
                <w:sz w:val="22"/>
                <w:szCs w:val="22"/>
                <w:rPrChange w:id="726"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27" w:author="Elena Špindler" w:date="2025-10-02T15:09:00Z">
                  <w:rPr>
                    <w:rFonts w:ascii="Calibri" w:hAnsi="Calibri" w:cs="Calibri"/>
                    <w:szCs w:val="24"/>
                  </w:rPr>
                </w:rPrChange>
              </w:rPr>
              <w:t>operation</w:t>
            </w:r>
            <w:proofErr w:type="spellEnd"/>
            <w:r w:rsidRPr="005F193B">
              <w:rPr>
                <w:rFonts w:asciiTheme="minorHAnsi" w:hAnsiTheme="minorHAnsi" w:cstheme="minorHAnsi"/>
                <w:sz w:val="22"/>
                <w:szCs w:val="22"/>
                <w:rPrChange w:id="728"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29" w:author="Elena Špindler" w:date="2025-10-02T15:09:00Z">
                  <w:rPr>
                    <w:rFonts w:ascii="Calibri" w:hAnsi="Calibri" w:cs="Calibri"/>
                    <w:szCs w:val="24"/>
                  </w:rPr>
                </w:rPrChange>
              </w:rPr>
              <w:t>levels</w:t>
            </w:r>
            <w:proofErr w:type="spellEnd"/>
            <w:r w:rsidRPr="005F193B">
              <w:rPr>
                <w:rFonts w:asciiTheme="minorHAnsi" w:hAnsiTheme="minorHAnsi" w:cstheme="minorHAnsi"/>
                <w:sz w:val="22"/>
                <w:szCs w:val="22"/>
                <w:rPrChange w:id="730"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31" w:author="Elena Špindler" w:date="2025-10-02T15:09:00Z">
                  <w:rPr>
                    <w:rFonts w:ascii="Calibri" w:hAnsi="Calibri" w:cs="Calibri"/>
                    <w:szCs w:val="24"/>
                  </w:rPr>
                </w:rPrChange>
              </w:rPr>
              <w:t>of</w:t>
            </w:r>
            <w:proofErr w:type="spellEnd"/>
            <w:r w:rsidRPr="005F193B">
              <w:rPr>
                <w:rFonts w:asciiTheme="minorHAnsi" w:hAnsiTheme="minorHAnsi" w:cstheme="minorHAnsi"/>
                <w:sz w:val="22"/>
                <w:szCs w:val="22"/>
                <w:rPrChange w:id="732" w:author="Elena Špindler" w:date="2025-10-02T15:09:00Z">
                  <w:rPr>
                    <w:rFonts w:ascii="Calibri" w:hAnsi="Calibri" w:cs="Calibri"/>
                    <w:szCs w:val="24"/>
                  </w:rPr>
                </w:rPrChange>
              </w:rPr>
              <w:t xml:space="preserve"> to </w:t>
            </w:r>
            <w:proofErr w:type="spellStart"/>
            <w:r w:rsidRPr="005F193B">
              <w:rPr>
                <w:rFonts w:asciiTheme="minorHAnsi" w:hAnsiTheme="minorHAnsi" w:cstheme="minorHAnsi"/>
                <w:sz w:val="22"/>
                <w:szCs w:val="22"/>
                <w:rPrChange w:id="733" w:author="Elena Špindler" w:date="2025-10-02T15:09:00Z">
                  <w:rPr>
                    <w:rFonts w:ascii="Calibri" w:hAnsi="Calibri" w:cs="Calibri"/>
                    <w:szCs w:val="24"/>
                  </w:rPr>
                </w:rPrChange>
              </w:rPr>
              <w:t>provide</w:t>
            </w:r>
            <w:proofErr w:type="spellEnd"/>
            <w:r w:rsidRPr="005F193B">
              <w:rPr>
                <w:rFonts w:asciiTheme="minorHAnsi" w:hAnsiTheme="minorHAnsi" w:cstheme="minorHAnsi"/>
                <w:sz w:val="22"/>
                <w:szCs w:val="22"/>
                <w:rPrChange w:id="734"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35" w:author="Elena Špindler" w:date="2025-10-02T15:09:00Z">
                  <w:rPr>
                    <w:rFonts w:ascii="Calibri" w:hAnsi="Calibri" w:cs="Calibri"/>
                    <w:szCs w:val="24"/>
                  </w:rPr>
                </w:rPrChange>
              </w:rPr>
              <w:t>for</w:t>
            </w:r>
            <w:proofErr w:type="spellEnd"/>
            <w:r w:rsidRPr="005F193B">
              <w:rPr>
                <w:rFonts w:asciiTheme="minorHAnsi" w:hAnsiTheme="minorHAnsi" w:cstheme="minorHAnsi"/>
                <w:sz w:val="22"/>
                <w:szCs w:val="22"/>
                <w:rPrChange w:id="736"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737" w:author="Elena Špindler" w:date="2025-10-02T15:09:00Z">
                  <w:rPr>
                    <w:rFonts w:ascii="Calibri" w:hAnsi="Calibri" w:cs="Calibri"/>
                    <w:szCs w:val="24"/>
                  </w:rPr>
                </w:rPrChange>
              </w:rPr>
              <w:t>active</w:t>
            </w:r>
            <w:proofErr w:type="spellEnd"/>
            <w:r w:rsidRPr="005F193B">
              <w:rPr>
                <w:rFonts w:asciiTheme="minorHAnsi" w:hAnsiTheme="minorHAnsi" w:cstheme="minorHAnsi"/>
                <w:sz w:val="22"/>
                <w:szCs w:val="22"/>
                <w:rPrChange w:id="738" w:author="Elena Špindler" w:date="2025-10-02T15:09:00Z">
                  <w:rPr>
                    <w:rFonts w:ascii="Calibri" w:hAnsi="Calibri" w:cs="Calibri"/>
                    <w:szCs w:val="24"/>
                  </w:rPr>
                </w:rPrChange>
              </w:rPr>
              <w:t xml:space="preserve"> social </w:t>
            </w:r>
            <w:proofErr w:type="spellStart"/>
            <w:r w:rsidRPr="005F193B">
              <w:rPr>
                <w:rFonts w:asciiTheme="minorHAnsi" w:hAnsiTheme="minorHAnsi" w:cstheme="minorHAnsi"/>
                <w:sz w:val="22"/>
                <w:szCs w:val="22"/>
                <w:rPrChange w:id="739" w:author="Elena Špindler" w:date="2025-10-02T15:09:00Z">
                  <w:rPr>
                    <w:rFonts w:ascii="Calibri" w:hAnsi="Calibri" w:cs="Calibri"/>
                    <w:szCs w:val="24"/>
                  </w:rPr>
                </w:rPrChange>
              </w:rPr>
              <w:t>inclu</w:t>
            </w:r>
            <w:r w:rsidRPr="005F193B">
              <w:rPr>
                <w:rFonts w:asciiTheme="minorHAnsi" w:hAnsiTheme="minorHAnsi" w:cstheme="minorHAnsi"/>
                <w:sz w:val="22"/>
                <w:szCs w:val="22"/>
                <w:lang w:val="en-GB"/>
                <w:rPrChange w:id="740" w:author="Elena Špindler" w:date="2025-10-02T15:09:00Z">
                  <w:rPr>
                    <w:rFonts w:ascii="Calibri" w:hAnsi="Calibri" w:cs="Calibri"/>
                    <w:szCs w:val="24"/>
                    <w:lang w:val="en-GB"/>
                  </w:rPr>
                </w:rPrChange>
              </w:rPr>
              <w:t>sion</w:t>
            </w:r>
            <w:proofErr w:type="spellEnd"/>
            <w:r w:rsidRPr="005F193B">
              <w:rPr>
                <w:rFonts w:asciiTheme="minorHAnsi" w:hAnsiTheme="minorHAnsi" w:cstheme="minorHAnsi"/>
                <w:sz w:val="22"/>
                <w:szCs w:val="22"/>
                <w:lang w:val="en-GB"/>
                <w:rPrChange w:id="741" w:author="Elena Špindler" w:date="2025-10-02T15:09:00Z">
                  <w:rPr>
                    <w:rFonts w:ascii="Calibri" w:hAnsi="Calibri" w:cs="Calibri"/>
                    <w:szCs w:val="24"/>
                    <w:lang w:val="en-GB"/>
                  </w:rPr>
                </w:rPrChange>
              </w:rPr>
              <w:t>.</w:t>
            </w:r>
          </w:p>
        </w:tc>
      </w:tr>
      <w:tr w:rsidR="00B83A90" w:rsidRPr="005F193B" w14:paraId="00D0D15B" w14:textId="77777777" w:rsidTr="4A36A01A">
        <w:trPr>
          <w:trHeight w:val="117"/>
        </w:trPr>
        <w:tc>
          <w:tcPr>
            <w:tcW w:w="4536" w:type="dxa"/>
            <w:tcBorders>
              <w:top w:val="nil"/>
              <w:left w:val="nil"/>
              <w:bottom w:val="single" w:sz="4" w:space="0" w:color="auto"/>
              <w:right w:val="nil"/>
            </w:tcBorders>
          </w:tcPr>
          <w:p w14:paraId="192772AF" w14:textId="77777777" w:rsidR="00F73F50" w:rsidRPr="005F193B" w:rsidRDefault="00F73F50" w:rsidP="00536FA5">
            <w:pPr>
              <w:rPr>
                <w:rFonts w:asciiTheme="minorHAnsi" w:hAnsiTheme="minorHAnsi" w:cstheme="minorHAnsi"/>
                <w:b/>
                <w:sz w:val="22"/>
                <w:szCs w:val="22"/>
                <w:rPrChange w:id="742" w:author="Elena Špindler" w:date="2025-10-02T15:09:00Z">
                  <w:rPr>
                    <w:rFonts w:ascii="Calibri" w:hAnsi="Calibri" w:cs="Calibri"/>
                    <w:b/>
                    <w:szCs w:val="24"/>
                  </w:rPr>
                </w:rPrChange>
              </w:rPr>
            </w:pPr>
          </w:p>
          <w:p w14:paraId="19676FA1" w14:textId="77777777" w:rsidR="00F73F50" w:rsidRPr="005F193B" w:rsidRDefault="00F73F50" w:rsidP="00536FA5">
            <w:pPr>
              <w:rPr>
                <w:rFonts w:asciiTheme="minorHAnsi" w:hAnsiTheme="minorHAnsi" w:cstheme="minorHAnsi"/>
                <w:b/>
                <w:sz w:val="22"/>
                <w:szCs w:val="22"/>
                <w:rPrChange w:id="743" w:author="Elena Špindler" w:date="2025-10-02T15:09:00Z">
                  <w:rPr>
                    <w:rFonts w:ascii="Calibri" w:hAnsi="Calibri" w:cs="Calibri"/>
                    <w:b/>
                    <w:szCs w:val="24"/>
                  </w:rPr>
                </w:rPrChange>
              </w:rPr>
            </w:pPr>
            <w:r w:rsidRPr="005F193B">
              <w:rPr>
                <w:rFonts w:asciiTheme="minorHAnsi" w:hAnsiTheme="minorHAnsi" w:cstheme="minorHAnsi"/>
                <w:b/>
                <w:sz w:val="22"/>
                <w:szCs w:val="22"/>
                <w:rPrChange w:id="744" w:author="Elena Špindler" w:date="2025-10-02T15:09:00Z">
                  <w:rPr>
                    <w:rFonts w:ascii="Calibri" w:hAnsi="Calibri" w:cs="Calibri"/>
                    <w:b/>
                    <w:szCs w:val="24"/>
                  </w:rPr>
                </w:rPrChange>
              </w:rPr>
              <w:t>Predvideni študijski rezultati:</w:t>
            </w:r>
          </w:p>
        </w:tc>
        <w:tc>
          <w:tcPr>
            <w:tcW w:w="142" w:type="dxa"/>
          </w:tcPr>
          <w:p w14:paraId="303234FA" w14:textId="77777777" w:rsidR="00F73F50" w:rsidRPr="005F193B" w:rsidRDefault="00F73F50" w:rsidP="00536FA5">
            <w:pPr>
              <w:rPr>
                <w:rFonts w:asciiTheme="minorHAnsi" w:hAnsiTheme="minorHAnsi" w:cstheme="minorHAnsi"/>
                <w:b/>
                <w:sz w:val="22"/>
                <w:szCs w:val="22"/>
                <w:rPrChange w:id="745" w:author="Elena Špindler" w:date="2025-10-02T15:09:00Z">
                  <w:rPr>
                    <w:rFonts w:ascii="Calibri" w:hAnsi="Calibri" w:cs="Calibri"/>
                    <w:b/>
                    <w:szCs w:val="24"/>
                  </w:rPr>
                </w:rPrChange>
              </w:rPr>
            </w:pPr>
          </w:p>
          <w:p w14:paraId="11272B39" w14:textId="77777777" w:rsidR="00F73F50" w:rsidRPr="005F193B" w:rsidRDefault="00F73F50" w:rsidP="00536FA5">
            <w:pPr>
              <w:rPr>
                <w:rFonts w:asciiTheme="minorHAnsi" w:hAnsiTheme="minorHAnsi" w:cstheme="minorHAnsi"/>
                <w:b/>
                <w:sz w:val="22"/>
                <w:szCs w:val="22"/>
                <w:rPrChange w:id="746" w:author="Elena Špindler" w:date="2025-10-02T15:09:00Z">
                  <w:rPr>
                    <w:rFonts w:ascii="Calibri" w:hAnsi="Calibri" w:cs="Calibri"/>
                    <w:b/>
                    <w:szCs w:val="24"/>
                  </w:rPr>
                </w:rPrChange>
              </w:rPr>
            </w:pPr>
          </w:p>
        </w:tc>
        <w:tc>
          <w:tcPr>
            <w:tcW w:w="4853" w:type="dxa"/>
            <w:gridSpan w:val="2"/>
            <w:tcBorders>
              <w:top w:val="nil"/>
              <w:left w:val="nil"/>
              <w:bottom w:val="single" w:sz="4" w:space="0" w:color="auto"/>
              <w:right w:val="nil"/>
            </w:tcBorders>
          </w:tcPr>
          <w:p w14:paraId="26B1D95D" w14:textId="77777777" w:rsidR="00F73F50" w:rsidRPr="005F193B" w:rsidRDefault="00F73F50" w:rsidP="00536FA5">
            <w:pPr>
              <w:rPr>
                <w:rFonts w:asciiTheme="minorHAnsi" w:hAnsiTheme="minorHAnsi" w:cstheme="minorHAnsi"/>
                <w:b/>
                <w:sz w:val="22"/>
                <w:szCs w:val="22"/>
                <w:rPrChange w:id="747" w:author="Elena Špindler" w:date="2025-10-02T15:09:00Z">
                  <w:rPr>
                    <w:rFonts w:ascii="Calibri" w:hAnsi="Calibri" w:cs="Calibri"/>
                    <w:b/>
                    <w:szCs w:val="24"/>
                  </w:rPr>
                </w:rPrChange>
              </w:rPr>
            </w:pPr>
          </w:p>
          <w:p w14:paraId="0FEC8C58" w14:textId="77777777" w:rsidR="00F73F50" w:rsidRPr="005F193B" w:rsidRDefault="00F73F50" w:rsidP="00536FA5">
            <w:pPr>
              <w:rPr>
                <w:rFonts w:asciiTheme="minorHAnsi" w:hAnsiTheme="minorHAnsi" w:cstheme="minorHAnsi"/>
                <w:b/>
                <w:sz w:val="22"/>
                <w:szCs w:val="22"/>
                <w:rPrChange w:id="748"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749" w:author="Elena Špindler" w:date="2025-10-02T15:09:00Z">
                  <w:rPr>
                    <w:rFonts w:ascii="Calibri" w:hAnsi="Calibri" w:cs="Calibri"/>
                    <w:b/>
                    <w:szCs w:val="24"/>
                  </w:rPr>
                </w:rPrChange>
              </w:rPr>
              <w:t>Intended</w:t>
            </w:r>
            <w:proofErr w:type="spellEnd"/>
            <w:r w:rsidRPr="005F193B">
              <w:rPr>
                <w:rFonts w:asciiTheme="minorHAnsi" w:hAnsiTheme="minorHAnsi" w:cstheme="minorHAnsi"/>
                <w:b/>
                <w:sz w:val="22"/>
                <w:szCs w:val="22"/>
                <w:rPrChange w:id="750"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751" w:author="Elena Špindler" w:date="2025-10-02T15:09:00Z">
                  <w:rPr>
                    <w:rFonts w:ascii="Calibri" w:hAnsi="Calibri" w:cs="Calibri"/>
                    <w:b/>
                    <w:szCs w:val="24"/>
                  </w:rPr>
                </w:rPrChange>
              </w:rPr>
              <w:t>learning</w:t>
            </w:r>
            <w:proofErr w:type="spellEnd"/>
            <w:r w:rsidRPr="005F193B">
              <w:rPr>
                <w:rFonts w:asciiTheme="minorHAnsi" w:hAnsiTheme="minorHAnsi" w:cstheme="minorHAnsi"/>
                <w:b/>
                <w:sz w:val="22"/>
                <w:szCs w:val="22"/>
                <w:rPrChange w:id="752"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753" w:author="Elena Špindler" w:date="2025-10-02T15:09:00Z">
                  <w:rPr>
                    <w:rFonts w:ascii="Calibri" w:hAnsi="Calibri" w:cs="Calibri"/>
                    <w:b/>
                    <w:szCs w:val="24"/>
                  </w:rPr>
                </w:rPrChange>
              </w:rPr>
              <w:t>outcomes</w:t>
            </w:r>
            <w:proofErr w:type="spellEnd"/>
            <w:r w:rsidRPr="005F193B">
              <w:rPr>
                <w:rFonts w:asciiTheme="minorHAnsi" w:hAnsiTheme="minorHAnsi" w:cstheme="minorHAnsi"/>
                <w:b/>
                <w:sz w:val="22"/>
                <w:szCs w:val="22"/>
                <w:rPrChange w:id="754" w:author="Elena Špindler" w:date="2025-10-02T15:09:00Z">
                  <w:rPr>
                    <w:rFonts w:ascii="Calibri" w:hAnsi="Calibri" w:cs="Calibri"/>
                    <w:b/>
                    <w:szCs w:val="24"/>
                  </w:rPr>
                </w:rPrChange>
              </w:rPr>
              <w:t>:</w:t>
            </w:r>
          </w:p>
        </w:tc>
      </w:tr>
      <w:tr w:rsidR="00B83A90" w:rsidRPr="005F193B" w14:paraId="5DEB581A" w14:textId="77777777" w:rsidTr="4A36A01A">
        <w:trPr>
          <w:trHeight w:val="1387"/>
        </w:trPr>
        <w:tc>
          <w:tcPr>
            <w:tcW w:w="4536" w:type="dxa"/>
            <w:tcBorders>
              <w:top w:val="single" w:sz="4" w:space="0" w:color="auto"/>
              <w:left w:val="single" w:sz="4" w:space="0" w:color="auto"/>
              <w:bottom w:val="nil"/>
              <w:right w:val="single" w:sz="4" w:space="0" w:color="auto"/>
            </w:tcBorders>
          </w:tcPr>
          <w:p w14:paraId="65FC4B2D" w14:textId="77777777" w:rsidR="00F73F50" w:rsidRPr="005F193B" w:rsidRDefault="00F73F50" w:rsidP="00536FA5">
            <w:pPr>
              <w:rPr>
                <w:rFonts w:asciiTheme="minorHAnsi" w:hAnsiTheme="minorHAnsi" w:cstheme="minorHAnsi"/>
                <w:sz w:val="22"/>
                <w:szCs w:val="22"/>
                <w:u w:val="single"/>
                <w:rPrChange w:id="755" w:author="Elena Špindler" w:date="2025-10-02T15:09:00Z">
                  <w:rPr>
                    <w:rFonts w:ascii="Calibri" w:hAnsi="Calibri" w:cs="Calibri"/>
                    <w:szCs w:val="24"/>
                    <w:u w:val="single"/>
                  </w:rPr>
                </w:rPrChange>
              </w:rPr>
            </w:pPr>
            <w:r w:rsidRPr="005F193B">
              <w:rPr>
                <w:rFonts w:asciiTheme="minorHAnsi" w:hAnsiTheme="minorHAnsi" w:cstheme="minorHAnsi"/>
                <w:sz w:val="22"/>
                <w:szCs w:val="22"/>
                <w:u w:val="single"/>
                <w:rPrChange w:id="756" w:author="Elena Špindler" w:date="2025-10-02T15:09:00Z">
                  <w:rPr>
                    <w:rFonts w:ascii="Calibri" w:hAnsi="Calibri" w:cs="Calibri"/>
                    <w:szCs w:val="24"/>
                    <w:u w:val="single"/>
                  </w:rPr>
                </w:rPrChange>
              </w:rPr>
              <w:t>Znanje in razumevanje:</w:t>
            </w:r>
          </w:p>
          <w:p w14:paraId="1ADCE341" w14:textId="77777777" w:rsidR="00F73F50" w:rsidRPr="005F193B" w:rsidRDefault="00F73F50" w:rsidP="00536FA5">
            <w:pPr>
              <w:rPr>
                <w:rFonts w:asciiTheme="minorHAnsi" w:hAnsiTheme="minorHAnsi" w:cstheme="minorHAnsi"/>
                <w:sz w:val="22"/>
                <w:szCs w:val="22"/>
                <w:u w:val="single"/>
                <w:rPrChange w:id="757" w:author="Elena Špindler" w:date="2025-10-02T15:09:00Z">
                  <w:rPr>
                    <w:rFonts w:ascii="Calibri" w:hAnsi="Calibri" w:cs="Calibri"/>
                    <w:szCs w:val="24"/>
                    <w:u w:val="single"/>
                  </w:rPr>
                </w:rPrChange>
              </w:rPr>
            </w:pPr>
            <w:r w:rsidRPr="005F193B">
              <w:rPr>
                <w:rFonts w:asciiTheme="minorHAnsi" w:hAnsiTheme="minorHAnsi" w:cstheme="minorHAnsi"/>
                <w:sz w:val="22"/>
                <w:szCs w:val="22"/>
                <w:rPrChange w:id="758" w:author="Elena Špindler" w:date="2025-10-02T15:09:00Z">
                  <w:rPr>
                    <w:rFonts w:ascii="Calibri" w:hAnsi="Calibri" w:cs="Calibri"/>
                    <w:szCs w:val="24"/>
                  </w:rPr>
                </w:rPrChange>
              </w:rPr>
              <w:t>Študent/</w:t>
            </w:r>
            <w:proofErr w:type="spellStart"/>
            <w:r w:rsidRPr="005F193B">
              <w:rPr>
                <w:rFonts w:asciiTheme="minorHAnsi" w:hAnsiTheme="minorHAnsi" w:cstheme="minorHAnsi"/>
                <w:sz w:val="22"/>
                <w:szCs w:val="22"/>
                <w:rPrChange w:id="759" w:author="Elena Špindler" w:date="2025-10-02T15:09:00Z">
                  <w:rPr>
                    <w:rFonts w:ascii="Calibri" w:hAnsi="Calibri" w:cs="Calibri"/>
                    <w:szCs w:val="24"/>
                  </w:rPr>
                </w:rPrChange>
              </w:rPr>
              <w:t>ka</w:t>
            </w:r>
            <w:proofErr w:type="spellEnd"/>
            <w:r w:rsidRPr="005F193B">
              <w:rPr>
                <w:rFonts w:asciiTheme="minorHAnsi" w:hAnsiTheme="minorHAnsi" w:cstheme="minorHAnsi"/>
                <w:sz w:val="22"/>
                <w:szCs w:val="22"/>
                <w:rPrChange w:id="760" w:author="Elena Špindler" w:date="2025-10-02T15:09:00Z">
                  <w:rPr>
                    <w:rFonts w:ascii="Calibri" w:hAnsi="Calibri" w:cs="Calibri"/>
                    <w:szCs w:val="24"/>
                  </w:rPr>
                </w:rPrChange>
              </w:rPr>
              <w:t>:</w:t>
            </w:r>
          </w:p>
          <w:p w14:paraId="2706F4C1" w14:textId="77777777" w:rsidR="00F73F50" w:rsidRPr="005F193B" w:rsidRDefault="00F73F50" w:rsidP="00F73F50">
            <w:pPr>
              <w:pStyle w:val="Vnos"/>
              <w:numPr>
                <w:ilvl w:val="0"/>
                <w:numId w:val="7"/>
              </w:numPr>
              <w:jc w:val="left"/>
              <w:rPr>
                <w:rFonts w:asciiTheme="minorHAnsi" w:hAnsiTheme="minorHAnsi" w:cstheme="minorHAnsi"/>
                <w:sz w:val="22"/>
                <w:szCs w:val="22"/>
                <w:rPrChange w:id="761" w:author="Elena Špindler" w:date="2025-10-02T15:09:00Z">
                  <w:rPr>
                    <w:rFonts w:ascii="Calibri" w:hAnsi="Calibri" w:cs="Calibri"/>
                  </w:rPr>
                </w:rPrChange>
              </w:rPr>
            </w:pPr>
            <w:r w:rsidRPr="005F193B">
              <w:rPr>
                <w:rFonts w:asciiTheme="minorHAnsi" w:hAnsiTheme="minorHAnsi" w:cstheme="minorHAnsi"/>
                <w:sz w:val="22"/>
                <w:szCs w:val="22"/>
                <w:rPrChange w:id="762" w:author="Elena Špindler" w:date="2025-10-02T15:09:00Z">
                  <w:rPr>
                    <w:rFonts w:ascii="Calibri" w:hAnsi="Calibri" w:cs="Calibri"/>
                  </w:rPr>
                </w:rPrChange>
              </w:rPr>
              <w:t>razume koncept socialne inkluzije v kontekstu vzgojno izobraževalnega procesa,</w:t>
            </w:r>
          </w:p>
          <w:p w14:paraId="50E8562C" w14:textId="77777777" w:rsidR="00F73F50" w:rsidRPr="005F193B" w:rsidRDefault="00F73F50" w:rsidP="00F73F50">
            <w:pPr>
              <w:pStyle w:val="Vnos"/>
              <w:numPr>
                <w:ilvl w:val="0"/>
                <w:numId w:val="7"/>
              </w:numPr>
              <w:jc w:val="left"/>
              <w:rPr>
                <w:rFonts w:asciiTheme="minorHAnsi" w:hAnsiTheme="minorHAnsi" w:cstheme="minorHAnsi"/>
                <w:sz w:val="22"/>
                <w:szCs w:val="22"/>
                <w:rPrChange w:id="763" w:author="Elena Špindler" w:date="2025-10-02T15:09:00Z">
                  <w:rPr>
                    <w:rFonts w:ascii="Calibri" w:hAnsi="Calibri" w:cs="Calibri"/>
                  </w:rPr>
                </w:rPrChange>
              </w:rPr>
            </w:pPr>
            <w:r w:rsidRPr="005F193B">
              <w:rPr>
                <w:rFonts w:asciiTheme="minorHAnsi" w:hAnsiTheme="minorHAnsi" w:cstheme="minorHAnsi"/>
                <w:sz w:val="22"/>
                <w:szCs w:val="22"/>
                <w:rPrChange w:id="764" w:author="Elena Špindler" w:date="2025-10-02T15:09:00Z">
                  <w:rPr>
                    <w:rFonts w:ascii="Calibri" w:hAnsi="Calibri" w:cs="Calibri"/>
                  </w:rPr>
                </w:rPrChange>
              </w:rPr>
              <w:t xml:space="preserve">zna prepoznavati </w:t>
            </w:r>
            <w:proofErr w:type="spellStart"/>
            <w:r w:rsidRPr="005F193B">
              <w:rPr>
                <w:rFonts w:asciiTheme="minorHAnsi" w:hAnsiTheme="minorHAnsi" w:cstheme="minorHAnsi"/>
                <w:sz w:val="22"/>
                <w:szCs w:val="22"/>
                <w:rPrChange w:id="765" w:author="Elena Špindler" w:date="2025-10-02T15:09:00Z">
                  <w:rPr>
                    <w:rFonts w:ascii="Calibri" w:hAnsi="Calibri" w:cs="Calibri"/>
                  </w:rPr>
                </w:rPrChange>
              </w:rPr>
              <w:t>diskriminatorna</w:t>
            </w:r>
            <w:proofErr w:type="spellEnd"/>
            <w:r w:rsidRPr="005F193B">
              <w:rPr>
                <w:rFonts w:asciiTheme="minorHAnsi" w:hAnsiTheme="minorHAnsi" w:cstheme="minorHAnsi"/>
                <w:sz w:val="22"/>
                <w:szCs w:val="22"/>
                <w:rPrChange w:id="766" w:author="Elena Špindler" w:date="2025-10-02T15:09:00Z">
                  <w:rPr>
                    <w:rFonts w:ascii="Calibri" w:hAnsi="Calibri" w:cs="Calibri"/>
                  </w:rPr>
                </w:rPrChange>
              </w:rPr>
              <w:t xml:space="preserve"> sporočila in delovanja v družbenem okolju.  </w:t>
            </w:r>
          </w:p>
          <w:p w14:paraId="7C3EA973" w14:textId="77777777" w:rsidR="00F73F50" w:rsidRPr="005F193B" w:rsidRDefault="00F73F50" w:rsidP="00536FA5">
            <w:pPr>
              <w:pStyle w:val="Vnos"/>
              <w:ind w:left="0"/>
              <w:jc w:val="left"/>
              <w:rPr>
                <w:rFonts w:asciiTheme="minorHAnsi" w:hAnsiTheme="minorHAnsi" w:cstheme="minorHAnsi"/>
                <w:b/>
                <w:sz w:val="22"/>
                <w:szCs w:val="22"/>
                <w:rPrChange w:id="767" w:author="Elena Špindler" w:date="2025-10-02T15:09:00Z">
                  <w:rPr>
                    <w:rFonts w:ascii="Calibri" w:hAnsi="Calibri" w:cs="Calibri"/>
                    <w:b/>
                  </w:rPr>
                </w:rPrChange>
              </w:rPr>
            </w:pPr>
          </w:p>
          <w:p w14:paraId="0AF7AE52" w14:textId="77777777" w:rsidR="00F73F50" w:rsidRPr="005F193B" w:rsidRDefault="00F73F50" w:rsidP="00536FA5">
            <w:pPr>
              <w:pStyle w:val="Vnos"/>
              <w:ind w:left="0"/>
              <w:jc w:val="left"/>
              <w:rPr>
                <w:rFonts w:asciiTheme="minorHAnsi" w:hAnsiTheme="minorHAnsi" w:cstheme="minorHAnsi"/>
                <w:sz w:val="22"/>
                <w:szCs w:val="22"/>
                <w:u w:val="single"/>
                <w:rPrChange w:id="768" w:author="Elena Špindler" w:date="2025-10-02T15:09:00Z">
                  <w:rPr>
                    <w:rFonts w:ascii="Calibri" w:hAnsi="Calibri" w:cs="Calibri"/>
                    <w:u w:val="single"/>
                  </w:rPr>
                </w:rPrChange>
              </w:rPr>
            </w:pPr>
            <w:r w:rsidRPr="005F193B">
              <w:rPr>
                <w:rFonts w:asciiTheme="minorHAnsi" w:hAnsiTheme="minorHAnsi" w:cstheme="minorHAnsi"/>
                <w:sz w:val="22"/>
                <w:szCs w:val="22"/>
                <w:u w:val="single"/>
                <w:rPrChange w:id="769" w:author="Elena Špindler" w:date="2025-10-02T15:09:00Z">
                  <w:rPr>
                    <w:rFonts w:ascii="Calibri" w:hAnsi="Calibri" w:cs="Calibri"/>
                    <w:u w:val="single"/>
                  </w:rPr>
                </w:rPrChange>
              </w:rPr>
              <w:t>Uporaba:</w:t>
            </w:r>
          </w:p>
          <w:p w14:paraId="5AE737E9" w14:textId="77777777" w:rsidR="00F73F50" w:rsidRPr="005F193B" w:rsidRDefault="00F73F50" w:rsidP="00536FA5">
            <w:pPr>
              <w:pStyle w:val="Vnos"/>
              <w:ind w:left="0"/>
              <w:jc w:val="left"/>
              <w:rPr>
                <w:rFonts w:asciiTheme="minorHAnsi" w:hAnsiTheme="minorHAnsi" w:cstheme="minorHAnsi"/>
                <w:sz w:val="22"/>
                <w:szCs w:val="22"/>
                <w:u w:val="single"/>
                <w:rPrChange w:id="770" w:author="Elena Špindler" w:date="2025-10-02T15:09:00Z">
                  <w:rPr>
                    <w:rFonts w:ascii="Calibri" w:hAnsi="Calibri" w:cs="Calibri"/>
                    <w:u w:val="single"/>
                  </w:rPr>
                </w:rPrChange>
              </w:rPr>
            </w:pPr>
            <w:r w:rsidRPr="005F193B">
              <w:rPr>
                <w:rFonts w:asciiTheme="minorHAnsi" w:hAnsiTheme="minorHAnsi" w:cstheme="minorHAnsi"/>
                <w:sz w:val="22"/>
                <w:szCs w:val="22"/>
                <w:rPrChange w:id="771" w:author="Elena Špindler" w:date="2025-10-02T15:09:00Z">
                  <w:rPr>
                    <w:rFonts w:ascii="Calibri" w:hAnsi="Calibri" w:cs="Calibri"/>
                  </w:rPr>
                </w:rPrChange>
              </w:rPr>
              <w:t>Študent/</w:t>
            </w:r>
            <w:proofErr w:type="spellStart"/>
            <w:r w:rsidRPr="005F193B">
              <w:rPr>
                <w:rFonts w:asciiTheme="minorHAnsi" w:hAnsiTheme="minorHAnsi" w:cstheme="minorHAnsi"/>
                <w:sz w:val="22"/>
                <w:szCs w:val="22"/>
                <w:rPrChange w:id="772" w:author="Elena Špindler" w:date="2025-10-02T15:09:00Z">
                  <w:rPr>
                    <w:rFonts w:ascii="Calibri" w:hAnsi="Calibri" w:cs="Calibri"/>
                  </w:rPr>
                </w:rPrChange>
              </w:rPr>
              <w:t>ka</w:t>
            </w:r>
            <w:proofErr w:type="spellEnd"/>
            <w:r w:rsidRPr="005F193B">
              <w:rPr>
                <w:rFonts w:asciiTheme="minorHAnsi" w:hAnsiTheme="minorHAnsi" w:cstheme="minorHAnsi"/>
                <w:sz w:val="22"/>
                <w:szCs w:val="22"/>
                <w:rPrChange w:id="773" w:author="Elena Špindler" w:date="2025-10-02T15:09:00Z">
                  <w:rPr>
                    <w:rFonts w:ascii="Calibri" w:hAnsi="Calibri" w:cs="Calibri"/>
                  </w:rPr>
                </w:rPrChange>
              </w:rPr>
              <w:t>:</w:t>
            </w:r>
          </w:p>
          <w:p w14:paraId="7358C15B" w14:textId="77777777" w:rsidR="00F73F50" w:rsidRPr="005F193B" w:rsidRDefault="00F73F50" w:rsidP="00F73F50">
            <w:pPr>
              <w:pStyle w:val="Vnos"/>
              <w:numPr>
                <w:ilvl w:val="0"/>
                <w:numId w:val="8"/>
              </w:numPr>
              <w:jc w:val="left"/>
              <w:rPr>
                <w:rFonts w:asciiTheme="minorHAnsi" w:hAnsiTheme="minorHAnsi" w:cstheme="minorHAnsi"/>
                <w:sz w:val="22"/>
                <w:szCs w:val="22"/>
                <w:rPrChange w:id="774" w:author="Elena Špindler" w:date="2025-10-02T15:09:00Z">
                  <w:rPr>
                    <w:rFonts w:ascii="Calibri" w:hAnsi="Calibri" w:cs="Calibri"/>
                  </w:rPr>
                </w:rPrChange>
              </w:rPr>
            </w:pPr>
            <w:r w:rsidRPr="005F193B">
              <w:rPr>
                <w:rFonts w:asciiTheme="minorHAnsi" w:hAnsiTheme="minorHAnsi" w:cstheme="minorHAnsi"/>
                <w:sz w:val="22"/>
                <w:szCs w:val="22"/>
                <w:rPrChange w:id="775" w:author="Elena Špindler" w:date="2025-10-02T15:09:00Z">
                  <w:rPr>
                    <w:rFonts w:ascii="Calibri" w:hAnsi="Calibri" w:cs="Calibri"/>
                  </w:rPr>
                </w:rPrChange>
              </w:rPr>
              <w:t>zna prepoznavati svoja stališča, vrednote, predsodke, stereotipe in subjektivne teorije,</w:t>
            </w:r>
          </w:p>
          <w:p w14:paraId="2EFEA67D" w14:textId="77777777" w:rsidR="00F73F50" w:rsidRPr="005F193B" w:rsidRDefault="00F73F50" w:rsidP="00F73F50">
            <w:pPr>
              <w:pStyle w:val="Vnos"/>
              <w:numPr>
                <w:ilvl w:val="0"/>
                <w:numId w:val="8"/>
              </w:numPr>
              <w:jc w:val="left"/>
              <w:rPr>
                <w:rFonts w:asciiTheme="minorHAnsi" w:hAnsiTheme="minorHAnsi" w:cstheme="minorHAnsi"/>
                <w:sz w:val="22"/>
                <w:szCs w:val="22"/>
                <w:rPrChange w:id="776" w:author="Elena Špindler" w:date="2025-10-02T15:09:00Z">
                  <w:rPr>
                    <w:rFonts w:ascii="Calibri" w:hAnsi="Calibri" w:cs="Calibri"/>
                  </w:rPr>
                </w:rPrChange>
              </w:rPr>
            </w:pPr>
            <w:r w:rsidRPr="005F193B">
              <w:rPr>
                <w:rFonts w:asciiTheme="minorHAnsi" w:hAnsiTheme="minorHAnsi" w:cstheme="minorHAnsi"/>
                <w:sz w:val="22"/>
                <w:szCs w:val="22"/>
                <w:rPrChange w:id="777" w:author="Elena Špindler" w:date="2025-10-02T15:09:00Z">
                  <w:rPr>
                    <w:rFonts w:ascii="Calibri" w:hAnsi="Calibri" w:cs="Calibri"/>
                  </w:rPr>
                </w:rPrChange>
              </w:rPr>
              <w:t>zna aplicirati koncept socialne inkluzije v kontekst vzgojno izobraževalnega procesa,</w:t>
            </w:r>
          </w:p>
          <w:p w14:paraId="7A45C892" w14:textId="77777777" w:rsidR="00F73F50" w:rsidRPr="005F193B" w:rsidRDefault="00F73F50" w:rsidP="00F73F50">
            <w:pPr>
              <w:pStyle w:val="Vnos"/>
              <w:numPr>
                <w:ilvl w:val="0"/>
                <w:numId w:val="8"/>
              </w:numPr>
              <w:jc w:val="left"/>
              <w:rPr>
                <w:rFonts w:asciiTheme="minorHAnsi" w:hAnsiTheme="minorHAnsi" w:cstheme="minorHAnsi"/>
                <w:sz w:val="22"/>
                <w:szCs w:val="22"/>
                <w:rPrChange w:id="778" w:author="Elena Špindler" w:date="2025-10-02T15:09:00Z">
                  <w:rPr>
                    <w:rFonts w:ascii="Calibri" w:hAnsi="Calibri" w:cs="Calibri"/>
                  </w:rPr>
                </w:rPrChange>
              </w:rPr>
            </w:pPr>
            <w:r w:rsidRPr="005F193B">
              <w:rPr>
                <w:rFonts w:asciiTheme="minorHAnsi" w:hAnsiTheme="minorHAnsi" w:cstheme="minorHAnsi"/>
                <w:sz w:val="22"/>
                <w:szCs w:val="22"/>
                <w:rPrChange w:id="779" w:author="Elena Špindler" w:date="2025-10-02T15:09:00Z">
                  <w:rPr>
                    <w:rFonts w:ascii="Calibri" w:hAnsi="Calibri" w:cs="Calibri"/>
                  </w:rPr>
                </w:rPrChange>
              </w:rPr>
              <w:t xml:space="preserve">zna modelirati in vzpodbujati oblikovanje vrednot in znanj, ki podpirajo uresničevanje človekovih pravic, socialno vključevanje in ustvarjanje odprtih demokratičnih civilnih družb, vključno z varovanjem pravic vseh manjšin. </w:t>
            </w:r>
          </w:p>
          <w:p w14:paraId="622C8DF6" w14:textId="77777777" w:rsidR="00F73F50" w:rsidRPr="005F193B" w:rsidRDefault="00F73F50" w:rsidP="00536FA5">
            <w:pPr>
              <w:pStyle w:val="Vnos"/>
              <w:ind w:left="0"/>
              <w:jc w:val="left"/>
              <w:rPr>
                <w:rFonts w:asciiTheme="minorHAnsi" w:hAnsiTheme="minorHAnsi" w:cstheme="minorHAnsi"/>
                <w:b/>
                <w:sz w:val="22"/>
                <w:szCs w:val="22"/>
                <w:rPrChange w:id="780" w:author="Elena Špindler" w:date="2025-10-02T15:09:00Z">
                  <w:rPr>
                    <w:rFonts w:ascii="Calibri" w:hAnsi="Calibri" w:cs="Calibri"/>
                    <w:b/>
                  </w:rPr>
                </w:rPrChange>
              </w:rPr>
            </w:pPr>
          </w:p>
          <w:p w14:paraId="624EF932" w14:textId="77777777" w:rsidR="00F73F50" w:rsidRPr="005F193B" w:rsidRDefault="00F73F50" w:rsidP="00536FA5">
            <w:pPr>
              <w:pStyle w:val="Vnos"/>
              <w:ind w:left="0"/>
              <w:jc w:val="left"/>
              <w:rPr>
                <w:rFonts w:asciiTheme="minorHAnsi" w:hAnsiTheme="minorHAnsi" w:cstheme="minorHAnsi"/>
                <w:sz w:val="22"/>
                <w:szCs w:val="22"/>
                <w:u w:val="single"/>
                <w:rPrChange w:id="781" w:author="Elena Špindler" w:date="2025-10-02T15:09:00Z">
                  <w:rPr>
                    <w:rFonts w:ascii="Calibri" w:hAnsi="Calibri" w:cs="Calibri"/>
                    <w:u w:val="single"/>
                  </w:rPr>
                </w:rPrChange>
              </w:rPr>
            </w:pPr>
            <w:r w:rsidRPr="005F193B">
              <w:rPr>
                <w:rFonts w:asciiTheme="minorHAnsi" w:hAnsiTheme="minorHAnsi" w:cstheme="minorHAnsi"/>
                <w:sz w:val="22"/>
                <w:szCs w:val="22"/>
                <w:u w:val="single"/>
                <w:rPrChange w:id="782" w:author="Elena Špindler" w:date="2025-10-02T15:09:00Z">
                  <w:rPr>
                    <w:rFonts w:ascii="Calibri" w:hAnsi="Calibri" w:cs="Calibri"/>
                    <w:u w:val="single"/>
                  </w:rPr>
                </w:rPrChange>
              </w:rPr>
              <w:t>Refleksija:</w:t>
            </w:r>
          </w:p>
          <w:p w14:paraId="0ABAE369" w14:textId="77777777" w:rsidR="00F73F50" w:rsidRPr="005F193B" w:rsidRDefault="00F73F50" w:rsidP="00536FA5">
            <w:pPr>
              <w:pStyle w:val="Vnos"/>
              <w:ind w:left="0"/>
              <w:jc w:val="left"/>
              <w:rPr>
                <w:rFonts w:asciiTheme="minorHAnsi" w:hAnsiTheme="minorHAnsi" w:cstheme="minorHAnsi"/>
                <w:sz w:val="22"/>
                <w:szCs w:val="22"/>
                <w:rPrChange w:id="783" w:author="Elena Špindler" w:date="2025-10-02T15:09:00Z">
                  <w:rPr>
                    <w:rFonts w:ascii="Calibri" w:hAnsi="Calibri" w:cs="Calibri"/>
                  </w:rPr>
                </w:rPrChange>
              </w:rPr>
            </w:pPr>
            <w:r w:rsidRPr="005F193B">
              <w:rPr>
                <w:rFonts w:asciiTheme="minorHAnsi" w:hAnsiTheme="minorHAnsi" w:cstheme="minorHAnsi"/>
                <w:sz w:val="22"/>
                <w:szCs w:val="22"/>
                <w:rPrChange w:id="784" w:author="Elena Špindler" w:date="2025-10-02T15:09:00Z">
                  <w:rPr>
                    <w:rFonts w:ascii="Calibri" w:hAnsi="Calibri" w:cs="Calibri"/>
                  </w:rPr>
                </w:rPrChange>
              </w:rPr>
              <w:t>Študent/</w:t>
            </w:r>
            <w:proofErr w:type="spellStart"/>
            <w:r w:rsidRPr="005F193B">
              <w:rPr>
                <w:rFonts w:asciiTheme="minorHAnsi" w:hAnsiTheme="minorHAnsi" w:cstheme="minorHAnsi"/>
                <w:sz w:val="22"/>
                <w:szCs w:val="22"/>
                <w:rPrChange w:id="785" w:author="Elena Špindler" w:date="2025-10-02T15:09:00Z">
                  <w:rPr>
                    <w:rFonts w:ascii="Calibri" w:hAnsi="Calibri" w:cs="Calibri"/>
                  </w:rPr>
                </w:rPrChange>
              </w:rPr>
              <w:t>ka</w:t>
            </w:r>
            <w:proofErr w:type="spellEnd"/>
            <w:r w:rsidRPr="005F193B">
              <w:rPr>
                <w:rFonts w:asciiTheme="minorHAnsi" w:hAnsiTheme="minorHAnsi" w:cstheme="minorHAnsi"/>
                <w:sz w:val="22"/>
                <w:szCs w:val="22"/>
                <w:rPrChange w:id="786" w:author="Elena Špindler" w:date="2025-10-02T15:09:00Z">
                  <w:rPr>
                    <w:rFonts w:ascii="Calibri" w:hAnsi="Calibri" w:cs="Calibri"/>
                  </w:rPr>
                </w:rPrChange>
              </w:rPr>
              <w:t xml:space="preserve">  zna kritično reflektirati svoja dejanja in smiselno načrtovati spremembe v okviru vzgojno -izobraževalnega procesa.</w:t>
            </w:r>
          </w:p>
        </w:tc>
        <w:tc>
          <w:tcPr>
            <w:tcW w:w="142" w:type="dxa"/>
            <w:tcBorders>
              <w:top w:val="nil"/>
              <w:left w:val="single" w:sz="4" w:space="0" w:color="auto"/>
              <w:bottom w:val="nil"/>
              <w:right w:val="single" w:sz="4" w:space="0" w:color="auto"/>
            </w:tcBorders>
          </w:tcPr>
          <w:p w14:paraId="3EB2EA5E" w14:textId="77777777" w:rsidR="00F73F50" w:rsidRPr="005F193B" w:rsidRDefault="00F73F50" w:rsidP="00536FA5">
            <w:pPr>
              <w:rPr>
                <w:rFonts w:asciiTheme="minorHAnsi" w:hAnsiTheme="minorHAnsi" w:cstheme="minorHAnsi"/>
                <w:sz w:val="22"/>
                <w:szCs w:val="22"/>
                <w:rPrChange w:id="787" w:author="Elena Špindler" w:date="2025-10-02T15:09:00Z">
                  <w:rPr>
                    <w:rFonts w:ascii="Calibri" w:hAnsi="Calibri" w:cs="Calibri"/>
                    <w:szCs w:val="24"/>
                  </w:rPr>
                </w:rPrChange>
              </w:rPr>
            </w:pPr>
          </w:p>
          <w:p w14:paraId="70D5ECF7" w14:textId="77777777" w:rsidR="00F73F50" w:rsidRPr="005F193B" w:rsidRDefault="00F73F50" w:rsidP="00536FA5">
            <w:pPr>
              <w:rPr>
                <w:rFonts w:asciiTheme="minorHAnsi" w:hAnsiTheme="minorHAnsi" w:cstheme="minorHAnsi"/>
                <w:sz w:val="22"/>
                <w:szCs w:val="22"/>
                <w:rPrChange w:id="788" w:author="Elena Špindler" w:date="2025-10-02T15:09:00Z">
                  <w:rPr>
                    <w:rFonts w:ascii="Calibri" w:hAnsi="Calibri" w:cs="Calibri"/>
                    <w:szCs w:val="24"/>
                  </w:rPr>
                </w:rPrChange>
              </w:rPr>
            </w:pPr>
          </w:p>
          <w:p w14:paraId="59F0B13F" w14:textId="77777777" w:rsidR="00F73F50" w:rsidRPr="005F193B" w:rsidRDefault="00F73F50" w:rsidP="00536FA5">
            <w:pPr>
              <w:rPr>
                <w:rFonts w:asciiTheme="minorHAnsi" w:hAnsiTheme="minorHAnsi" w:cstheme="minorHAnsi"/>
                <w:sz w:val="22"/>
                <w:szCs w:val="22"/>
                <w:rPrChange w:id="789" w:author="Elena Špindler" w:date="2025-10-02T15:09:00Z">
                  <w:rPr>
                    <w:rFonts w:ascii="Calibri" w:hAnsi="Calibri" w:cs="Calibri"/>
                    <w:szCs w:val="24"/>
                  </w:rPr>
                </w:rPrChange>
              </w:rPr>
            </w:pPr>
          </w:p>
        </w:tc>
        <w:tc>
          <w:tcPr>
            <w:tcW w:w="4853" w:type="dxa"/>
            <w:gridSpan w:val="2"/>
            <w:tcBorders>
              <w:top w:val="single" w:sz="4" w:space="0" w:color="auto"/>
              <w:left w:val="single" w:sz="4" w:space="0" w:color="auto"/>
              <w:bottom w:val="nil"/>
              <w:right w:val="single" w:sz="4" w:space="0" w:color="auto"/>
            </w:tcBorders>
          </w:tcPr>
          <w:p w14:paraId="01CC9EEC" w14:textId="77777777" w:rsidR="00F73F50" w:rsidRPr="005F193B" w:rsidRDefault="00F73F50" w:rsidP="00536FA5">
            <w:pPr>
              <w:rPr>
                <w:rFonts w:asciiTheme="minorHAnsi" w:hAnsiTheme="minorHAnsi" w:cstheme="minorHAnsi"/>
                <w:sz w:val="22"/>
                <w:szCs w:val="22"/>
                <w:lang w:val="en-GB"/>
                <w:rPrChange w:id="790" w:author="Elena Špindler" w:date="2025-10-02T15:09:00Z">
                  <w:rPr>
                    <w:rFonts w:ascii="Calibri" w:hAnsi="Calibri" w:cs="Calibri"/>
                    <w:szCs w:val="24"/>
                    <w:lang w:val="en-GB"/>
                  </w:rPr>
                </w:rPrChange>
              </w:rPr>
            </w:pPr>
            <w:r w:rsidRPr="005F193B">
              <w:rPr>
                <w:rFonts w:asciiTheme="minorHAnsi" w:hAnsiTheme="minorHAnsi" w:cstheme="minorHAnsi"/>
                <w:sz w:val="22"/>
                <w:szCs w:val="22"/>
                <w:u w:val="single"/>
                <w:lang w:val="en-GB"/>
                <w:rPrChange w:id="791" w:author="Elena Špindler" w:date="2025-10-02T15:09:00Z">
                  <w:rPr>
                    <w:rFonts w:ascii="Calibri" w:hAnsi="Calibri" w:cs="Calibri"/>
                    <w:szCs w:val="24"/>
                    <w:u w:val="single"/>
                    <w:lang w:val="en-GB"/>
                  </w:rPr>
                </w:rPrChange>
              </w:rPr>
              <w:t>Knowledge and understanding</w:t>
            </w:r>
            <w:r w:rsidRPr="005F193B">
              <w:rPr>
                <w:rFonts w:asciiTheme="minorHAnsi" w:hAnsiTheme="minorHAnsi" w:cstheme="minorHAnsi"/>
                <w:sz w:val="22"/>
                <w:szCs w:val="22"/>
                <w:lang w:val="en-GB"/>
                <w:rPrChange w:id="792" w:author="Elena Špindler" w:date="2025-10-02T15:09:00Z">
                  <w:rPr>
                    <w:rFonts w:ascii="Calibri" w:hAnsi="Calibri" w:cs="Calibri"/>
                    <w:szCs w:val="24"/>
                    <w:lang w:val="en-GB"/>
                  </w:rPr>
                </w:rPrChange>
              </w:rPr>
              <w:t>:</w:t>
            </w:r>
          </w:p>
          <w:p w14:paraId="21F97FD4" w14:textId="77777777" w:rsidR="00F73F50" w:rsidRPr="005F193B" w:rsidRDefault="00F73F50" w:rsidP="00536FA5">
            <w:pPr>
              <w:rPr>
                <w:rFonts w:asciiTheme="minorHAnsi" w:hAnsiTheme="minorHAnsi" w:cstheme="minorHAnsi"/>
                <w:sz w:val="22"/>
                <w:szCs w:val="22"/>
                <w:lang w:val="en-GB"/>
                <w:rPrChange w:id="793"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794" w:author="Elena Špindler" w:date="2025-10-02T15:09:00Z">
                  <w:rPr>
                    <w:rFonts w:ascii="Calibri" w:hAnsi="Calibri" w:cs="Calibri"/>
                    <w:szCs w:val="24"/>
                    <w:lang w:val="en-GB"/>
                  </w:rPr>
                </w:rPrChange>
              </w:rPr>
              <w:t>The students:</w:t>
            </w:r>
          </w:p>
          <w:p w14:paraId="7BA9B56A" w14:textId="77777777" w:rsidR="00F73F50" w:rsidRPr="005F193B" w:rsidRDefault="00F73F50" w:rsidP="00F73F50">
            <w:pPr>
              <w:numPr>
                <w:ilvl w:val="0"/>
                <w:numId w:val="11"/>
              </w:numPr>
              <w:rPr>
                <w:rFonts w:asciiTheme="minorHAnsi" w:hAnsiTheme="minorHAnsi" w:cstheme="minorHAnsi"/>
                <w:sz w:val="22"/>
                <w:szCs w:val="22"/>
                <w:lang w:val="en-GB"/>
                <w:rPrChange w:id="795"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796" w:author="Elena Špindler" w:date="2025-10-02T15:09:00Z">
                  <w:rPr>
                    <w:rFonts w:ascii="Calibri" w:hAnsi="Calibri" w:cs="Calibri"/>
                    <w:szCs w:val="24"/>
                    <w:lang w:val="en-GB"/>
                  </w:rPr>
                </w:rPrChange>
              </w:rPr>
              <w:t>understand the concept of social inclusion in the context of educational process;</w:t>
            </w:r>
          </w:p>
          <w:p w14:paraId="38A1ACB4" w14:textId="77777777" w:rsidR="00F73F50" w:rsidRPr="005F193B" w:rsidRDefault="00F73F50" w:rsidP="00F73F50">
            <w:pPr>
              <w:numPr>
                <w:ilvl w:val="0"/>
                <w:numId w:val="11"/>
              </w:numPr>
              <w:rPr>
                <w:rFonts w:asciiTheme="minorHAnsi" w:hAnsiTheme="minorHAnsi" w:cstheme="minorHAnsi"/>
                <w:sz w:val="22"/>
                <w:szCs w:val="22"/>
                <w:lang w:val="en-GB"/>
                <w:rPrChange w:id="797"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798" w:author="Elena Špindler" w:date="2025-10-02T15:09:00Z">
                  <w:rPr>
                    <w:rFonts w:ascii="Calibri" w:hAnsi="Calibri" w:cs="Calibri"/>
                    <w:szCs w:val="24"/>
                    <w:lang w:val="en-GB"/>
                  </w:rPr>
                </w:rPrChange>
              </w:rPr>
              <w:t>know how to identify discriminatory messages and operation in the social environment.</w:t>
            </w:r>
          </w:p>
          <w:p w14:paraId="2D6B3F59" w14:textId="77777777" w:rsidR="00F73F50" w:rsidRPr="005F193B" w:rsidRDefault="00F73F50" w:rsidP="00536FA5">
            <w:pPr>
              <w:rPr>
                <w:rFonts w:asciiTheme="minorHAnsi" w:hAnsiTheme="minorHAnsi" w:cstheme="minorHAnsi"/>
                <w:sz w:val="22"/>
                <w:szCs w:val="22"/>
                <w:lang w:val="en-GB"/>
                <w:rPrChange w:id="799" w:author="Elena Špindler" w:date="2025-10-02T15:09:00Z">
                  <w:rPr>
                    <w:rFonts w:ascii="Calibri" w:hAnsi="Calibri" w:cs="Calibri"/>
                    <w:szCs w:val="24"/>
                    <w:lang w:val="en-GB"/>
                  </w:rPr>
                </w:rPrChange>
              </w:rPr>
            </w:pPr>
          </w:p>
          <w:p w14:paraId="0669F787" w14:textId="77777777" w:rsidR="00F73F50" w:rsidRPr="005F193B" w:rsidRDefault="00F73F50" w:rsidP="00536FA5">
            <w:pPr>
              <w:rPr>
                <w:rFonts w:asciiTheme="minorHAnsi" w:hAnsiTheme="minorHAnsi" w:cstheme="minorHAnsi"/>
                <w:sz w:val="22"/>
                <w:szCs w:val="22"/>
                <w:lang w:val="en-GB"/>
                <w:rPrChange w:id="800" w:author="Elena Špindler" w:date="2025-10-02T15:09:00Z">
                  <w:rPr>
                    <w:rFonts w:ascii="Calibri" w:hAnsi="Calibri" w:cs="Calibri"/>
                    <w:szCs w:val="24"/>
                    <w:lang w:val="en-GB"/>
                  </w:rPr>
                </w:rPrChange>
              </w:rPr>
            </w:pPr>
            <w:r w:rsidRPr="005F193B">
              <w:rPr>
                <w:rFonts w:asciiTheme="minorHAnsi" w:hAnsiTheme="minorHAnsi" w:cstheme="minorHAnsi"/>
                <w:sz w:val="22"/>
                <w:szCs w:val="22"/>
                <w:u w:val="single"/>
                <w:lang w:val="en-GB"/>
                <w:rPrChange w:id="801" w:author="Elena Špindler" w:date="2025-10-02T15:09:00Z">
                  <w:rPr>
                    <w:rFonts w:ascii="Calibri" w:hAnsi="Calibri" w:cs="Calibri"/>
                    <w:szCs w:val="24"/>
                    <w:u w:val="single"/>
                    <w:lang w:val="en-GB"/>
                  </w:rPr>
                </w:rPrChange>
              </w:rPr>
              <w:t>Application</w:t>
            </w:r>
            <w:r w:rsidRPr="005F193B">
              <w:rPr>
                <w:rFonts w:asciiTheme="minorHAnsi" w:hAnsiTheme="minorHAnsi" w:cstheme="minorHAnsi"/>
                <w:sz w:val="22"/>
                <w:szCs w:val="22"/>
                <w:lang w:val="en-GB"/>
                <w:rPrChange w:id="802" w:author="Elena Špindler" w:date="2025-10-02T15:09:00Z">
                  <w:rPr>
                    <w:rFonts w:ascii="Calibri" w:hAnsi="Calibri" w:cs="Calibri"/>
                    <w:szCs w:val="24"/>
                    <w:lang w:val="en-GB"/>
                  </w:rPr>
                </w:rPrChange>
              </w:rPr>
              <w:t>.</w:t>
            </w:r>
          </w:p>
          <w:p w14:paraId="2A49A061" w14:textId="77777777" w:rsidR="00F73F50" w:rsidRPr="005F193B" w:rsidRDefault="00F73F50" w:rsidP="00536FA5">
            <w:pPr>
              <w:rPr>
                <w:rFonts w:asciiTheme="minorHAnsi" w:hAnsiTheme="minorHAnsi" w:cstheme="minorHAnsi"/>
                <w:sz w:val="22"/>
                <w:szCs w:val="22"/>
                <w:lang w:val="en-GB"/>
                <w:rPrChange w:id="803"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804" w:author="Elena Špindler" w:date="2025-10-02T15:09:00Z">
                  <w:rPr>
                    <w:rFonts w:ascii="Calibri" w:hAnsi="Calibri" w:cs="Calibri"/>
                    <w:szCs w:val="24"/>
                    <w:lang w:val="en-GB"/>
                  </w:rPr>
                </w:rPrChange>
              </w:rPr>
              <w:t>The students:</w:t>
            </w:r>
          </w:p>
          <w:p w14:paraId="659A74C4" w14:textId="77777777" w:rsidR="00F73F50" w:rsidRPr="005F193B" w:rsidRDefault="00F73F50" w:rsidP="00F73F50">
            <w:pPr>
              <w:numPr>
                <w:ilvl w:val="0"/>
                <w:numId w:val="12"/>
              </w:numPr>
              <w:rPr>
                <w:rFonts w:asciiTheme="minorHAnsi" w:hAnsiTheme="minorHAnsi" w:cstheme="minorHAnsi"/>
                <w:sz w:val="22"/>
                <w:szCs w:val="22"/>
                <w:lang w:val="en-GB"/>
                <w:rPrChange w:id="805"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806" w:author="Elena Špindler" w:date="2025-10-02T15:09:00Z">
                  <w:rPr>
                    <w:rFonts w:ascii="Calibri" w:hAnsi="Calibri" w:cs="Calibri"/>
                    <w:szCs w:val="24"/>
                    <w:lang w:val="en-GB"/>
                  </w:rPr>
                </w:rPrChange>
              </w:rPr>
              <w:t>know how to identify their views, values, prejudices, stereotypes, and subjective theories;</w:t>
            </w:r>
          </w:p>
          <w:p w14:paraId="717E60A3" w14:textId="77777777" w:rsidR="00F73F50" w:rsidRPr="005F193B" w:rsidRDefault="00F73F50" w:rsidP="00F73F50">
            <w:pPr>
              <w:numPr>
                <w:ilvl w:val="0"/>
                <w:numId w:val="12"/>
              </w:numPr>
              <w:rPr>
                <w:rFonts w:asciiTheme="minorHAnsi" w:hAnsiTheme="minorHAnsi" w:cstheme="minorHAnsi"/>
                <w:sz w:val="22"/>
                <w:szCs w:val="22"/>
                <w:lang w:val="en-GB"/>
                <w:rPrChange w:id="807"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808" w:author="Elena Špindler" w:date="2025-10-02T15:09:00Z">
                  <w:rPr>
                    <w:rFonts w:ascii="Calibri" w:hAnsi="Calibri" w:cs="Calibri"/>
                    <w:szCs w:val="24"/>
                    <w:lang w:val="en-GB"/>
                  </w:rPr>
                </w:rPrChange>
              </w:rPr>
              <w:t>know how to apply the concept of social inclusion in the context of the educational process;</w:t>
            </w:r>
          </w:p>
          <w:p w14:paraId="184E3A77" w14:textId="77777777" w:rsidR="00F73F50" w:rsidRPr="005F193B" w:rsidRDefault="00F73F50" w:rsidP="00F73F50">
            <w:pPr>
              <w:numPr>
                <w:ilvl w:val="0"/>
                <w:numId w:val="12"/>
              </w:numPr>
              <w:rPr>
                <w:rFonts w:asciiTheme="minorHAnsi" w:hAnsiTheme="minorHAnsi" w:cstheme="minorHAnsi"/>
                <w:sz w:val="22"/>
                <w:szCs w:val="22"/>
                <w:lang w:val="en-GB"/>
                <w:rPrChange w:id="809"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810" w:author="Elena Špindler" w:date="2025-10-02T15:09:00Z">
                  <w:rPr>
                    <w:rFonts w:ascii="Calibri" w:hAnsi="Calibri" w:cs="Calibri"/>
                    <w:szCs w:val="24"/>
                    <w:lang w:val="en-GB"/>
                  </w:rPr>
                </w:rPrChange>
              </w:rPr>
              <w:t>know how to model and encourage the formation of values and skills that support the realisation of human rights, social integration, and the creation of open democratic civil society, including the protection of the rights of all minorities.</w:t>
            </w:r>
          </w:p>
          <w:p w14:paraId="0C25946A" w14:textId="77777777" w:rsidR="00F73F50" w:rsidRPr="005F193B" w:rsidRDefault="00F73F50" w:rsidP="00536FA5">
            <w:pPr>
              <w:rPr>
                <w:rFonts w:asciiTheme="minorHAnsi" w:hAnsiTheme="minorHAnsi" w:cstheme="minorHAnsi"/>
                <w:sz w:val="22"/>
                <w:szCs w:val="22"/>
                <w:lang w:val="en-GB"/>
                <w:rPrChange w:id="811" w:author="Elena Špindler" w:date="2025-10-02T15:09:00Z">
                  <w:rPr>
                    <w:rFonts w:ascii="Calibri" w:hAnsi="Calibri" w:cs="Calibri"/>
                    <w:szCs w:val="24"/>
                    <w:lang w:val="en-GB"/>
                  </w:rPr>
                </w:rPrChange>
              </w:rPr>
            </w:pPr>
          </w:p>
          <w:p w14:paraId="18BB6E4B" w14:textId="77777777" w:rsidR="00F73F50" w:rsidRPr="005F193B" w:rsidRDefault="00F73F50" w:rsidP="00536FA5">
            <w:pPr>
              <w:rPr>
                <w:rFonts w:asciiTheme="minorHAnsi" w:hAnsiTheme="minorHAnsi" w:cstheme="minorHAnsi"/>
                <w:sz w:val="22"/>
                <w:szCs w:val="22"/>
                <w:lang w:val="en-GB"/>
                <w:rPrChange w:id="812" w:author="Elena Špindler" w:date="2025-10-02T15:09:00Z">
                  <w:rPr>
                    <w:rFonts w:ascii="Calibri" w:hAnsi="Calibri" w:cs="Calibri"/>
                    <w:szCs w:val="24"/>
                    <w:lang w:val="en-GB"/>
                  </w:rPr>
                </w:rPrChange>
              </w:rPr>
            </w:pPr>
            <w:r w:rsidRPr="005F193B">
              <w:rPr>
                <w:rFonts w:asciiTheme="minorHAnsi" w:hAnsiTheme="minorHAnsi" w:cstheme="minorHAnsi"/>
                <w:sz w:val="22"/>
                <w:szCs w:val="22"/>
                <w:u w:val="single"/>
                <w:lang w:val="en-GB"/>
                <w:rPrChange w:id="813" w:author="Elena Špindler" w:date="2025-10-02T15:09:00Z">
                  <w:rPr>
                    <w:rFonts w:ascii="Calibri" w:hAnsi="Calibri" w:cs="Calibri"/>
                    <w:szCs w:val="24"/>
                    <w:u w:val="single"/>
                    <w:lang w:val="en-GB"/>
                  </w:rPr>
                </w:rPrChange>
              </w:rPr>
              <w:t>Reflection</w:t>
            </w:r>
            <w:r w:rsidRPr="005F193B">
              <w:rPr>
                <w:rFonts w:asciiTheme="minorHAnsi" w:hAnsiTheme="minorHAnsi" w:cstheme="minorHAnsi"/>
                <w:sz w:val="22"/>
                <w:szCs w:val="22"/>
                <w:lang w:val="en-GB"/>
                <w:rPrChange w:id="814" w:author="Elena Špindler" w:date="2025-10-02T15:09:00Z">
                  <w:rPr>
                    <w:rFonts w:ascii="Calibri" w:hAnsi="Calibri" w:cs="Calibri"/>
                    <w:szCs w:val="24"/>
                    <w:lang w:val="en-GB"/>
                  </w:rPr>
                </w:rPrChange>
              </w:rPr>
              <w:t>:</w:t>
            </w:r>
          </w:p>
          <w:p w14:paraId="6982E72B" w14:textId="77777777" w:rsidR="00F73F50" w:rsidRPr="005F193B" w:rsidRDefault="00F73F50" w:rsidP="00536FA5">
            <w:pPr>
              <w:rPr>
                <w:rFonts w:asciiTheme="minorHAnsi" w:hAnsiTheme="minorHAnsi" w:cstheme="minorHAnsi"/>
                <w:sz w:val="22"/>
                <w:szCs w:val="22"/>
                <w:lang w:val="en-GB"/>
                <w:rPrChange w:id="815" w:author="Elena Špindler" w:date="2025-10-02T15:09:00Z">
                  <w:rPr>
                    <w:rFonts w:ascii="Calibri" w:hAnsi="Calibri" w:cs="Calibri"/>
                    <w:szCs w:val="24"/>
                    <w:lang w:val="en-GB"/>
                  </w:rPr>
                </w:rPrChange>
              </w:rPr>
            </w:pPr>
            <w:r w:rsidRPr="005F193B">
              <w:rPr>
                <w:rFonts w:asciiTheme="minorHAnsi" w:hAnsiTheme="minorHAnsi" w:cstheme="minorHAnsi"/>
                <w:sz w:val="22"/>
                <w:szCs w:val="22"/>
                <w:lang w:val="en-GB"/>
                <w:rPrChange w:id="816" w:author="Elena Špindler" w:date="2025-10-02T15:09:00Z">
                  <w:rPr>
                    <w:rFonts w:ascii="Calibri" w:hAnsi="Calibri" w:cs="Calibri"/>
                    <w:szCs w:val="24"/>
                    <w:lang w:val="en-GB"/>
                  </w:rPr>
                </w:rPrChange>
              </w:rPr>
              <w:t>The students know how to critically reflect their activity and meaningfully plan changes in the framework of educational process.</w:t>
            </w:r>
          </w:p>
        </w:tc>
      </w:tr>
      <w:tr w:rsidR="00B83A90" w:rsidRPr="005F193B" w14:paraId="2A1EFBB7" w14:textId="77777777" w:rsidTr="4A36A01A">
        <w:trPr>
          <w:trHeight w:val="87"/>
        </w:trPr>
        <w:tc>
          <w:tcPr>
            <w:tcW w:w="4536" w:type="dxa"/>
            <w:tcBorders>
              <w:top w:val="nil"/>
              <w:left w:val="single" w:sz="4" w:space="0" w:color="auto"/>
              <w:bottom w:val="single" w:sz="4" w:space="0" w:color="auto"/>
              <w:right w:val="single" w:sz="4" w:space="0" w:color="auto"/>
            </w:tcBorders>
          </w:tcPr>
          <w:p w14:paraId="289FC479" w14:textId="77777777" w:rsidR="00F73F50" w:rsidRPr="005F193B" w:rsidRDefault="00F73F50" w:rsidP="00536FA5">
            <w:pPr>
              <w:rPr>
                <w:rFonts w:asciiTheme="minorHAnsi" w:hAnsiTheme="minorHAnsi" w:cstheme="minorHAnsi"/>
                <w:sz w:val="22"/>
                <w:szCs w:val="22"/>
                <w:rPrChange w:id="817" w:author="Elena Špindler" w:date="2025-10-02T15:09:00Z">
                  <w:rPr>
                    <w:rFonts w:ascii="Calibri" w:hAnsi="Calibri" w:cs="Calibri"/>
                    <w:szCs w:val="24"/>
                  </w:rPr>
                </w:rPrChange>
              </w:rPr>
            </w:pPr>
          </w:p>
        </w:tc>
        <w:tc>
          <w:tcPr>
            <w:tcW w:w="142" w:type="dxa"/>
            <w:tcBorders>
              <w:top w:val="nil"/>
              <w:left w:val="single" w:sz="4" w:space="0" w:color="auto"/>
              <w:bottom w:val="nil"/>
              <w:right w:val="single" w:sz="4" w:space="0" w:color="auto"/>
            </w:tcBorders>
          </w:tcPr>
          <w:p w14:paraId="1441266F" w14:textId="77777777" w:rsidR="00F73F50" w:rsidRPr="005F193B" w:rsidRDefault="00F73F50" w:rsidP="00536FA5">
            <w:pPr>
              <w:rPr>
                <w:rFonts w:asciiTheme="minorHAnsi" w:hAnsiTheme="minorHAnsi" w:cstheme="minorHAnsi"/>
                <w:b/>
                <w:sz w:val="22"/>
                <w:szCs w:val="22"/>
                <w:rPrChange w:id="818" w:author="Elena Špindler" w:date="2025-10-02T15:09:00Z">
                  <w:rPr>
                    <w:rFonts w:ascii="Calibri" w:hAnsi="Calibri" w:cs="Calibri"/>
                    <w:b/>
                    <w:szCs w:val="24"/>
                  </w:rPr>
                </w:rPrChange>
              </w:rPr>
            </w:pPr>
          </w:p>
        </w:tc>
        <w:tc>
          <w:tcPr>
            <w:tcW w:w="4853" w:type="dxa"/>
            <w:gridSpan w:val="2"/>
            <w:tcBorders>
              <w:top w:val="nil"/>
              <w:left w:val="single" w:sz="4" w:space="0" w:color="auto"/>
              <w:bottom w:val="single" w:sz="4" w:space="0" w:color="auto"/>
              <w:right w:val="single" w:sz="4" w:space="0" w:color="auto"/>
            </w:tcBorders>
          </w:tcPr>
          <w:p w14:paraId="226C26F3" w14:textId="77777777" w:rsidR="00F73F50" w:rsidRPr="005F193B" w:rsidRDefault="00F73F50" w:rsidP="00536FA5">
            <w:pPr>
              <w:rPr>
                <w:rFonts w:asciiTheme="minorHAnsi" w:hAnsiTheme="minorHAnsi" w:cstheme="minorHAnsi"/>
                <w:sz w:val="22"/>
                <w:szCs w:val="22"/>
                <w:rPrChange w:id="819" w:author="Elena Špindler" w:date="2025-10-02T15:09:00Z">
                  <w:rPr>
                    <w:rFonts w:ascii="Calibri" w:hAnsi="Calibri" w:cs="Calibri"/>
                    <w:szCs w:val="24"/>
                  </w:rPr>
                </w:rPrChange>
              </w:rPr>
            </w:pPr>
          </w:p>
        </w:tc>
      </w:tr>
      <w:tr w:rsidR="00B83A90" w:rsidRPr="005F193B" w14:paraId="798F8BFF" w14:textId="77777777" w:rsidTr="4A36A01A">
        <w:trPr>
          <w:trHeight w:val="300"/>
        </w:trPr>
        <w:tc>
          <w:tcPr>
            <w:tcW w:w="4536" w:type="dxa"/>
            <w:tcBorders>
              <w:top w:val="nil"/>
              <w:left w:val="nil"/>
              <w:bottom w:val="single" w:sz="4" w:space="0" w:color="auto"/>
              <w:right w:val="nil"/>
            </w:tcBorders>
          </w:tcPr>
          <w:p w14:paraId="01AB613E" w14:textId="77777777" w:rsidR="00F73F50" w:rsidRPr="005F193B" w:rsidRDefault="00F73F50" w:rsidP="00536FA5">
            <w:pPr>
              <w:rPr>
                <w:rFonts w:asciiTheme="minorHAnsi" w:hAnsiTheme="minorHAnsi" w:cstheme="minorHAnsi"/>
                <w:b/>
                <w:sz w:val="22"/>
                <w:szCs w:val="22"/>
                <w:rPrChange w:id="820" w:author="Elena Špindler" w:date="2025-10-02T15:09:00Z">
                  <w:rPr>
                    <w:rFonts w:ascii="Calibri" w:hAnsi="Calibri" w:cs="Calibri"/>
                    <w:b/>
                    <w:szCs w:val="24"/>
                  </w:rPr>
                </w:rPrChange>
              </w:rPr>
            </w:pPr>
          </w:p>
          <w:p w14:paraId="26BE3F1F" w14:textId="2F807346" w:rsidR="00F73F50" w:rsidRPr="005F193B" w:rsidRDefault="00F73F50" w:rsidP="00536FA5">
            <w:pPr>
              <w:rPr>
                <w:rFonts w:asciiTheme="minorHAnsi" w:hAnsiTheme="minorHAnsi" w:cstheme="minorHAnsi"/>
                <w:b/>
                <w:sz w:val="22"/>
                <w:szCs w:val="22"/>
                <w:rPrChange w:id="821" w:author="Elena Špindler" w:date="2025-10-02T15:09:00Z">
                  <w:rPr>
                    <w:rFonts w:ascii="Calibri" w:hAnsi="Calibri" w:cs="Calibri"/>
                    <w:b/>
                    <w:szCs w:val="24"/>
                  </w:rPr>
                </w:rPrChange>
              </w:rPr>
            </w:pPr>
            <w:r w:rsidRPr="005F193B">
              <w:rPr>
                <w:rFonts w:asciiTheme="minorHAnsi" w:hAnsiTheme="minorHAnsi" w:cstheme="minorHAnsi"/>
                <w:b/>
                <w:sz w:val="22"/>
                <w:szCs w:val="22"/>
                <w:rPrChange w:id="822" w:author="Elena Špindler" w:date="2025-10-02T15:09:00Z">
                  <w:rPr>
                    <w:rFonts w:ascii="Calibri" w:hAnsi="Calibri" w:cs="Calibri"/>
                    <w:b/>
                    <w:szCs w:val="24"/>
                  </w:rPr>
                </w:rPrChange>
              </w:rPr>
              <w:t>Metode poučevanja in učenja</w:t>
            </w:r>
            <w:r w:rsidR="008817F3" w:rsidRPr="005F193B">
              <w:rPr>
                <w:rFonts w:asciiTheme="minorHAnsi" w:hAnsiTheme="minorHAnsi" w:cstheme="minorHAnsi"/>
                <w:b/>
                <w:sz w:val="22"/>
                <w:szCs w:val="22"/>
                <w:rPrChange w:id="823" w:author="Elena Špindler" w:date="2025-10-02T15:09:00Z">
                  <w:rPr>
                    <w:rFonts w:ascii="Calibri" w:hAnsi="Calibri" w:cs="Calibri"/>
                    <w:b/>
                    <w:szCs w:val="24"/>
                  </w:rPr>
                </w:rPrChange>
              </w:rPr>
              <w:t>*</w:t>
            </w:r>
            <w:r w:rsidRPr="005F193B">
              <w:rPr>
                <w:rFonts w:asciiTheme="minorHAnsi" w:hAnsiTheme="minorHAnsi" w:cstheme="minorHAnsi"/>
                <w:b/>
                <w:sz w:val="22"/>
                <w:szCs w:val="22"/>
                <w:rPrChange w:id="824" w:author="Elena Špindler" w:date="2025-10-02T15:09:00Z">
                  <w:rPr>
                    <w:rFonts w:ascii="Calibri" w:hAnsi="Calibri" w:cs="Calibri"/>
                    <w:b/>
                    <w:szCs w:val="24"/>
                  </w:rPr>
                </w:rPrChange>
              </w:rPr>
              <w:t>:</w:t>
            </w:r>
          </w:p>
        </w:tc>
        <w:tc>
          <w:tcPr>
            <w:tcW w:w="142" w:type="dxa"/>
          </w:tcPr>
          <w:p w14:paraId="6B88598F" w14:textId="77777777" w:rsidR="00F73F50" w:rsidRPr="005F193B" w:rsidRDefault="00F73F50" w:rsidP="00536FA5">
            <w:pPr>
              <w:rPr>
                <w:rFonts w:asciiTheme="minorHAnsi" w:hAnsiTheme="minorHAnsi" w:cstheme="minorHAnsi"/>
                <w:b/>
                <w:sz w:val="22"/>
                <w:szCs w:val="22"/>
                <w:rPrChange w:id="825" w:author="Elena Špindler" w:date="2025-10-02T15:09:00Z">
                  <w:rPr>
                    <w:rFonts w:ascii="Calibri" w:hAnsi="Calibri" w:cs="Calibri"/>
                    <w:b/>
                    <w:szCs w:val="24"/>
                  </w:rPr>
                </w:rPrChange>
              </w:rPr>
            </w:pPr>
          </w:p>
          <w:p w14:paraId="68E0B6DC" w14:textId="77777777" w:rsidR="00F73F50" w:rsidRPr="005F193B" w:rsidRDefault="00F73F50" w:rsidP="00536FA5">
            <w:pPr>
              <w:rPr>
                <w:rFonts w:asciiTheme="minorHAnsi" w:hAnsiTheme="minorHAnsi" w:cstheme="minorHAnsi"/>
                <w:b/>
                <w:sz w:val="22"/>
                <w:szCs w:val="22"/>
                <w:rPrChange w:id="826" w:author="Elena Špindler" w:date="2025-10-02T15:09:00Z">
                  <w:rPr>
                    <w:rFonts w:ascii="Calibri" w:hAnsi="Calibri" w:cs="Calibri"/>
                    <w:b/>
                    <w:szCs w:val="24"/>
                  </w:rPr>
                </w:rPrChange>
              </w:rPr>
            </w:pPr>
          </w:p>
        </w:tc>
        <w:tc>
          <w:tcPr>
            <w:tcW w:w="4853" w:type="dxa"/>
            <w:gridSpan w:val="2"/>
            <w:tcBorders>
              <w:top w:val="nil"/>
              <w:left w:val="nil"/>
              <w:bottom w:val="single" w:sz="4" w:space="0" w:color="auto"/>
              <w:right w:val="nil"/>
            </w:tcBorders>
          </w:tcPr>
          <w:p w14:paraId="0FD41621" w14:textId="77777777" w:rsidR="00F73F50" w:rsidRPr="005F193B" w:rsidRDefault="00F73F50" w:rsidP="00536FA5">
            <w:pPr>
              <w:rPr>
                <w:rFonts w:asciiTheme="minorHAnsi" w:hAnsiTheme="minorHAnsi" w:cstheme="minorHAnsi"/>
                <w:b/>
                <w:sz w:val="22"/>
                <w:szCs w:val="22"/>
                <w:rPrChange w:id="827" w:author="Elena Špindler" w:date="2025-10-02T15:09:00Z">
                  <w:rPr>
                    <w:rFonts w:ascii="Calibri" w:hAnsi="Calibri" w:cs="Calibri"/>
                    <w:b/>
                    <w:szCs w:val="24"/>
                  </w:rPr>
                </w:rPrChange>
              </w:rPr>
            </w:pPr>
          </w:p>
          <w:p w14:paraId="56619B4C" w14:textId="6DD31AF8" w:rsidR="00F73F50" w:rsidRPr="005F193B" w:rsidRDefault="00F73F50" w:rsidP="00536FA5">
            <w:pPr>
              <w:rPr>
                <w:rFonts w:asciiTheme="minorHAnsi" w:hAnsiTheme="minorHAnsi" w:cstheme="minorHAnsi"/>
                <w:b/>
                <w:sz w:val="22"/>
                <w:szCs w:val="22"/>
                <w:rPrChange w:id="828"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829" w:author="Elena Špindler" w:date="2025-10-02T15:09:00Z">
                  <w:rPr>
                    <w:rFonts w:ascii="Calibri" w:hAnsi="Calibri" w:cs="Calibri"/>
                    <w:b/>
                    <w:szCs w:val="24"/>
                  </w:rPr>
                </w:rPrChange>
              </w:rPr>
              <w:t>Learning</w:t>
            </w:r>
            <w:proofErr w:type="spellEnd"/>
            <w:r w:rsidRPr="005F193B">
              <w:rPr>
                <w:rFonts w:asciiTheme="minorHAnsi" w:hAnsiTheme="minorHAnsi" w:cstheme="minorHAnsi"/>
                <w:b/>
                <w:sz w:val="22"/>
                <w:szCs w:val="22"/>
                <w:rPrChange w:id="830"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831" w:author="Elena Špindler" w:date="2025-10-02T15:09:00Z">
                  <w:rPr>
                    <w:rFonts w:ascii="Calibri" w:hAnsi="Calibri" w:cs="Calibri"/>
                    <w:b/>
                    <w:szCs w:val="24"/>
                  </w:rPr>
                </w:rPrChange>
              </w:rPr>
              <w:t>and</w:t>
            </w:r>
            <w:proofErr w:type="spellEnd"/>
            <w:r w:rsidRPr="005F193B">
              <w:rPr>
                <w:rFonts w:asciiTheme="minorHAnsi" w:hAnsiTheme="minorHAnsi" w:cstheme="minorHAnsi"/>
                <w:b/>
                <w:sz w:val="22"/>
                <w:szCs w:val="22"/>
                <w:rPrChange w:id="832"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833" w:author="Elena Špindler" w:date="2025-10-02T15:09:00Z">
                  <w:rPr>
                    <w:rFonts w:ascii="Calibri" w:hAnsi="Calibri" w:cs="Calibri"/>
                    <w:b/>
                    <w:szCs w:val="24"/>
                  </w:rPr>
                </w:rPrChange>
              </w:rPr>
              <w:t>teaching</w:t>
            </w:r>
            <w:proofErr w:type="spellEnd"/>
            <w:r w:rsidRPr="005F193B">
              <w:rPr>
                <w:rFonts w:asciiTheme="minorHAnsi" w:hAnsiTheme="minorHAnsi" w:cstheme="minorHAnsi"/>
                <w:b/>
                <w:sz w:val="22"/>
                <w:szCs w:val="22"/>
                <w:rPrChange w:id="834"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835" w:author="Elena Špindler" w:date="2025-10-02T15:09:00Z">
                  <w:rPr>
                    <w:rFonts w:ascii="Calibri" w:hAnsi="Calibri" w:cs="Calibri"/>
                    <w:b/>
                    <w:szCs w:val="24"/>
                  </w:rPr>
                </w:rPrChange>
              </w:rPr>
              <w:t>methods</w:t>
            </w:r>
            <w:proofErr w:type="spellEnd"/>
            <w:r w:rsidR="008817F3" w:rsidRPr="005F193B">
              <w:rPr>
                <w:rFonts w:asciiTheme="minorHAnsi" w:hAnsiTheme="minorHAnsi" w:cstheme="minorHAnsi"/>
                <w:b/>
                <w:sz w:val="22"/>
                <w:szCs w:val="22"/>
                <w:rPrChange w:id="836" w:author="Elena Špindler" w:date="2025-10-02T15:09:00Z">
                  <w:rPr>
                    <w:rFonts w:ascii="Calibri" w:hAnsi="Calibri" w:cs="Calibri"/>
                    <w:b/>
                    <w:szCs w:val="24"/>
                  </w:rPr>
                </w:rPrChange>
              </w:rPr>
              <w:t>*</w:t>
            </w:r>
            <w:r w:rsidRPr="005F193B">
              <w:rPr>
                <w:rFonts w:asciiTheme="minorHAnsi" w:hAnsiTheme="minorHAnsi" w:cstheme="minorHAnsi"/>
                <w:b/>
                <w:sz w:val="22"/>
                <w:szCs w:val="22"/>
                <w:rPrChange w:id="837" w:author="Elena Špindler" w:date="2025-10-02T15:09:00Z">
                  <w:rPr>
                    <w:rFonts w:ascii="Calibri" w:hAnsi="Calibri" w:cs="Calibri"/>
                    <w:b/>
                    <w:szCs w:val="24"/>
                  </w:rPr>
                </w:rPrChange>
              </w:rPr>
              <w:t>:</w:t>
            </w:r>
          </w:p>
        </w:tc>
      </w:tr>
      <w:tr w:rsidR="00B83A90" w:rsidRPr="005F193B" w14:paraId="08233160" w14:textId="77777777" w:rsidTr="4A36A01A">
        <w:trPr>
          <w:trHeight w:val="890"/>
        </w:trPr>
        <w:tc>
          <w:tcPr>
            <w:tcW w:w="4536" w:type="dxa"/>
            <w:tcBorders>
              <w:top w:val="single" w:sz="4" w:space="0" w:color="auto"/>
              <w:left w:val="single" w:sz="4" w:space="0" w:color="auto"/>
              <w:bottom w:val="single" w:sz="4" w:space="0" w:color="auto"/>
              <w:right w:val="single" w:sz="4" w:space="0" w:color="auto"/>
            </w:tcBorders>
          </w:tcPr>
          <w:p w14:paraId="5031A9FB" w14:textId="68989784" w:rsidR="00F73F50" w:rsidRPr="005F193B" w:rsidRDefault="1EF6E1C9" w:rsidP="756FDCFA">
            <w:pPr>
              <w:tabs>
                <w:tab w:val="left" w:pos="3600"/>
              </w:tabs>
              <w:rPr>
                <w:rFonts w:asciiTheme="minorHAnsi" w:hAnsiTheme="minorHAnsi" w:cstheme="minorHAnsi"/>
                <w:sz w:val="22"/>
                <w:szCs w:val="22"/>
                <w:rPrChange w:id="838" w:author="Elena Špindler" w:date="2025-10-02T15:09:00Z">
                  <w:rPr>
                    <w:rFonts w:ascii="Calibri" w:hAnsi="Calibri" w:cs="Calibri"/>
                  </w:rPr>
                </w:rPrChange>
              </w:rPr>
            </w:pPr>
            <w:r w:rsidRPr="005F193B">
              <w:rPr>
                <w:rFonts w:asciiTheme="minorHAnsi" w:hAnsiTheme="minorHAnsi" w:cstheme="minorHAnsi"/>
                <w:sz w:val="22"/>
                <w:szCs w:val="22"/>
                <w:rPrChange w:id="839" w:author="Elena Špindler" w:date="2025-10-02T15:09:00Z">
                  <w:rPr>
                    <w:rFonts w:ascii="Calibri" w:hAnsi="Calibri" w:cs="Calibri"/>
                  </w:rPr>
                </w:rPrChange>
              </w:rPr>
              <w:t xml:space="preserve">Metode dela: </w:t>
            </w:r>
          </w:p>
          <w:p w14:paraId="68510F02" w14:textId="77777777" w:rsidR="00F73F50" w:rsidRPr="005F193B" w:rsidRDefault="1EF6E1C9" w:rsidP="756FDCFA">
            <w:pPr>
              <w:tabs>
                <w:tab w:val="left" w:pos="3600"/>
              </w:tabs>
              <w:rPr>
                <w:rFonts w:asciiTheme="minorHAnsi" w:hAnsiTheme="minorHAnsi" w:cstheme="minorHAnsi"/>
                <w:sz w:val="22"/>
                <w:szCs w:val="22"/>
                <w:rPrChange w:id="840" w:author="Elena Špindler" w:date="2025-10-02T15:09:00Z">
                  <w:rPr>
                    <w:rFonts w:ascii="Calibri" w:hAnsi="Calibri" w:cs="Calibri"/>
                  </w:rPr>
                </w:rPrChange>
              </w:rPr>
            </w:pPr>
            <w:r w:rsidRPr="005F193B">
              <w:rPr>
                <w:rFonts w:asciiTheme="minorHAnsi" w:hAnsiTheme="minorHAnsi" w:cstheme="minorHAnsi"/>
                <w:sz w:val="22"/>
                <w:szCs w:val="22"/>
                <w:rPrChange w:id="841" w:author="Elena Špindler" w:date="2025-10-02T15:09:00Z">
                  <w:rPr>
                    <w:rFonts w:ascii="Calibri" w:hAnsi="Calibri" w:cs="Calibri"/>
                  </w:rPr>
                </w:rPrChange>
              </w:rPr>
              <w:t>interaktivne metode dela</w:t>
            </w:r>
            <w:r w:rsidR="15197CA0" w:rsidRPr="005F193B">
              <w:rPr>
                <w:rFonts w:asciiTheme="minorHAnsi" w:hAnsiTheme="minorHAnsi" w:cstheme="minorHAnsi"/>
                <w:sz w:val="22"/>
                <w:szCs w:val="22"/>
                <w:rPrChange w:id="842" w:author="Elena Špindler" w:date="2025-10-02T15:09:00Z">
                  <w:rPr>
                    <w:rFonts w:ascii="Calibri" w:hAnsi="Calibri" w:cs="Calibri"/>
                  </w:rPr>
                </w:rPrChange>
              </w:rPr>
              <w:t xml:space="preserve"> z vključevanjem digitalne tehnologije</w:t>
            </w:r>
            <w:r w:rsidRPr="005F193B">
              <w:rPr>
                <w:rFonts w:asciiTheme="minorHAnsi" w:hAnsiTheme="minorHAnsi" w:cstheme="minorHAnsi"/>
                <w:sz w:val="22"/>
                <w:szCs w:val="22"/>
                <w:rPrChange w:id="843" w:author="Elena Špindler" w:date="2025-10-02T15:09:00Z">
                  <w:rPr>
                    <w:rFonts w:ascii="Calibri" w:hAnsi="Calibri" w:cs="Calibri"/>
                  </w:rPr>
                </w:rPrChange>
              </w:rPr>
              <w:t>, ki temeljijo na principih aktivnega učenja in poučevanja za kritično mišljenje (RWCT).</w:t>
            </w:r>
          </w:p>
          <w:p w14:paraId="12FAAA3A" w14:textId="59CF535E" w:rsidR="008817F3" w:rsidRPr="005F193B" w:rsidRDefault="008817F3" w:rsidP="756FDCFA">
            <w:pPr>
              <w:tabs>
                <w:tab w:val="left" w:pos="3600"/>
              </w:tabs>
              <w:rPr>
                <w:rFonts w:asciiTheme="minorHAnsi" w:hAnsiTheme="minorHAnsi" w:cstheme="minorHAnsi"/>
                <w:sz w:val="22"/>
                <w:szCs w:val="22"/>
                <w:rPrChange w:id="844" w:author="Elena Špindler" w:date="2025-10-02T15:09:00Z">
                  <w:rPr>
                    <w:rFonts w:ascii="Calibri" w:hAnsi="Calibri" w:cs="Calibri"/>
                  </w:rPr>
                </w:rPrChange>
              </w:rPr>
            </w:pPr>
            <w:r w:rsidRPr="005F193B">
              <w:rPr>
                <w:rFonts w:asciiTheme="minorHAnsi" w:hAnsiTheme="minorHAnsi" w:cstheme="minorHAnsi"/>
                <w:sz w:val="22"/>
                <w:szCs w:val="22"/>
                <w:rPrChange w:id="845" w:author="Elena Špindler" w:date="2025-10-02T15:09:00Z">
                  <w:rPr>
                    <w:rFonts w:ascii="Calibri" w:hAnsi="Calibri" w:cs="Calibri"/>
                  </w:rPr>
                </w:rPrChange>
              </w:rPr>
              <w:t>*z vključevanjem digitalne tehnologije</w:t>
            </w:r>
          </w:p>
        </w:tc>
        <w:tc>
          <w:tcPr>
            <w:tcW w:w="142" w:type="dxa"/>
            <w:tcBorders>
              <w:top w:val="nil"/>
              <w:left w:val="single" w:sz="4" w:space="0" w:color="auto"/>
              <w:bottom w:val="nil"/>
              <w:right w:val="single" w:sz="4" w:space="0" w:color="auto"/>
            </w:tcBorders>
          </w:tcPr>
          <w:p w14:paraId="35613ED3" w14:textId="77777777" w:rsidR="00F73F50" w:rsidRPr="005F193B" w:rsidRDefault="00F73F50" w:rsidP="00536FA5">
            <w:pPr>
              <w:rPr>
                <w:rFonts w:asciiTheme="minorHAnsi" w:hAnsiTheme="minorHAnsi" w:cstheme="minorHAnsi"/>
                <w:sz w:val="22"/>
                <w:szCs w:val="22"/>
                <w:rPrChange w:id="846" w:author="Elena Špindler" w:date="2025-10-02T15:09:00Z">
                  <w:rPr>
                    <w:rFonts w:ascii="Calibri" w:hAnsi="Calibri" w:cs="Calibri"/>
                    <w:szCs w:val="24"/>
                  </w:rPr>
                </w:rPrChange>
              </w:rPr>
            </w:pPr>
          </w:p>
        </w:tc>
        <w:tc>
          <w:tcPr>
            <w:tcW w:w="4853" w:type="dxa"/>
            <w:gridSpan w:val="2"/>
            <w:tcBorders>
              <w:top w:val="single" w:sz="4" w:space="0" w:color="auto"/>
              <w:left w:val="single" w:sz="4" w:space="0" w:color="auto"/>
              <w:bottom w:val="single" w:sz="4" w:space="0" w:color="auto"/>
              <w:right w:val="single" w:sz="4" w:space="0" w:color="auto"/>
            </w:tcBorders>
          </w:tcPr>
          <w:p w14:paraId="74DAF5B3" w14:textId="53523289" w:rsidR="00F73F50" w:rsidRPr="005F193B" w:rsidRDefault="00F73F50" w:rsidP="6A0A525C">
            <w:pPr>
              <w:rPr>
                <w:rFonts w:asciiTheme="minorHAnsi" w:hAnsiTheme="minorHAnsi" w:cstheme="minorHAnsi"/>
                <w:sz w:val="22"/>
                <w:szCs w:val="22"/>
                <w:rPrChange w:id="847" w:author="Elena Špindler" w:date="2025-10-02T15:09:00Z">
                  <w:rPr>
                    <w:rFonts w:ascii="Calibri" w:hAnsi="Calibri" w:cs="Calibri"/>
                  </w:rPr>
                </w:rPrChange>
              </w:rPr>
            </w:pPr>
            <w:proofErr w:type="spellStart"/>
            <w:r w:rsidRPr="005F193B">
              <w:rPr>
                <w:rFonts w:asciiTheme="minorHAnsi" w:hAnsiTheme="minorHAnsi" w:cstheme="minorHAnsi"/>
                <w:sz w:val="22"/>
                <w:szCs w:val="22"/>
                <w:rPrChange w:id="848" w:author="Elena Špindler" w:date="2025-10-02T15:09:00Z">
                  <w:rPr>
                    <w:rFonts w:ascii="Calibri" w:hAnsi="Calibri" w:cs="Calibri"/>
                  </w:rPr>
                </w:rPrChange>
              </w:rPr>
              <w:t>Methods</w:t>
            </w:r>
            <w:proofErr w:type="spellEnd"/>
            <w:r w:rsidRPr="005F193B">
              <w:rPr>
                <w:rFonts w:asciiTheme="minorHAnsi" w:hAnsiTheme="minorHAnsi" w:cstheme="minorHAnsi"/>
                <w:sz w:val="22"/>
                <w:szCs w:val="22"/>
                <w:rPrChange w:id="849"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50" w:author="Elena Špindler" w:date="2025-10-02T15:09:00Z">
                  <w:rPr>
                    <w:rFonts w:ascii="Calibri" w:hAnsi="Calibri" w:cs="Calibri"/>
                  </w:rPr>
                </w:rPrChange>
              </w:rPr>
              <w:t>of</w:t>
            </w:r>
            <w:proofErr w:type="spellEnd"/>
            <w:r w:rsidRPr="005F193B">
              <w:rPr>
                <w:rFonts w:asciiTheme="minorHAnsi" w:hAnsiTheme="minorHAnsi" w:cstheme="minorHAnsi"/>
                <w:sz w:val="22"/>
                <w:szCs w:val="22"/>
                <w:rPrChange w:id="851"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52" w:author="Elena Špindler" w:date="2025-10-02T15:09:00Z">
                  <w:rPr>
                    <w:rFonts w:ascii="Calibri" w:hAnsi="Calibri" w:cs="Calibri"/>
                  </w:rPr>
                </w:rPrChange>
              </w:rPr>
              <w:t>work</w:t>
            </w:r>
            <w:proofErr w:type="spellEnd"/>
            <w:r w:rsidRPr="005F193B">
              <w:rPr>
                <w:rFonts w:asciiTheme="minorHAnsi" w:hAnsiTheme="minorHAnsi" w:cstheme="minorHAnsi"/>
                <w:sz w:val="22"/>
                <w:szCs w:val="22"/>
                <w:rPrChange w:id="853"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54" w:author="Elena Špindler" w:date="2025-10-02T15:09:00Z">
                  <w:rPr>
                    <w:rFonts w:ascii="Calibri" w:hAnsi="Calibri" w:cs="Calibri"/>
                  </w:rPr>
                </w:rPrChange>
              </w:rPr>
              <w:t>interactive</w:t>
            </w:r>
            <w:proofErr w:type="spellEnd"/>
            <w:r w:rsidRPr="005F193B">
              <w:rPr>
                <w:rFonts w:asciiTheme="minorHAnsi" w:hAnsiTheme="minorHAnsi" w:cstheme="minorHAnsi"/>
                <w:sz w:val="22"/>
                <w:szCs w:val="22"/>
                <w:rPrChange w:id="855"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56" w:author="Elena Špindler" w:date="2025-10-02T15:09:00Z">
                  <w:rPr>
                    <w:rFonts w:ascii="Calibri" w:hAnsi="Calibri" w:cs="Calibri"/>
                  </w:rPr>
                </w:rPrChange>
              </w:rPr>
              <w:t>methods</w:t>
            </w:r>
            <w:proofErr w:type="spellEnd"/>
            <w:r w:rsidR="54AF2592" w:rsidRPr="005F193B">
              <w:rPr>
                <w:rFonts w:asciiTheme="minorHAnsi" w:hAnsiTheme="minorHAnsi" w:cstheme="minorHAnsi"/>
                <w:sz w:val="22"/>
                <w:szCs w:val="22"/>
                <w:rPrChange w:id="857"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58" w:author="Elena Špindler" w:date="2025-10-02T15:09:00Z">
                  <w:rPr>
                    <w:rFonts w:ascii="Calibri" w:hAnsi="Calibri" w:cs="Calibri"/>
                  </w:rPr>
                </w:rPrChange>
              </w:rPr>
              <w:t>of</w:t>
            </w:r>
            <w:proofErr w:type="spellEnd"/>
            <w:r w:rsidRPr="005F193B">
              <w:rPr>
                <w:rFonts w:asciiTheme="minorHAnsi" w:hAnsiTheme="minorHAnsi" w:cstheme="minorHAnsi"/>
                <w:sz w:val="22"/>
                <w:szCs w:val="22"/>
                <w:rPrChange w:id="859"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60" w:author="Elena Špindler" w:date="2025-10-02T15:09:00Z">
                  <w:rPr>
                    <w:rFonts w:ascii="Calibri" w:hAnsi="Calibri" w:cs="Calibri"/>
                  </w:rPr>
                </w:rPrChange>
              </w:rPr>
              <w:t>work</w:t>
            </w:r>
            <w:proofErr w:type="spellEnd"/>
            <w:r w:rsidRPr="005F193B">
              <w:rPr>
                <w:rFonts w:asciiTheme="minorHAnsi" w:hAnsiTheme="minorHAnsi" w:cstheme="minorHAnsi"/>
                <w:sz w:val="22"/>
                <w:szCs w:val="22"/>
                <w:rPrChange w:id="861" w:author="Elena Špindler" w:date="2025-10-02T15:09:00Z">
                  <w:rPr>
                    <w:rFonts w:ascii="Calibri" w:hAnsi="Calibri" w:cs="Calibri"/>
                  </w:rPr>
                </w:rPrChange>
              </w:rPr>
              <w:t xml:space="preserve"> </w:t>
            </w:r>
            <w:proofErr w:type="spellStart"/>
            <w:r w:rsidR="551DEE3C" w:rsidRPr="005F193B">
              <w:rPr>
                <w:rFonts w:asciiTheme="minorHAnsi" w:hAnsiTheme="minorHAnsi" w:cstheme="minorHAnsi"/>
                <w:sz w:val="22"/>
                <w:szCs w:val="22"/>
                <w:rPrChange w:id="862" w:author="Elena Špindler" w:date="2025-10-02T15:09:00Z">
                  <w:rPr>
                    <w:rFonts w:ascii="Calibri" w:hAnsi="Calibri" w:cs="Calibri"/>
                  </w:rPr>
                </w:rPrChange>
              </w:rPr>
              <w:t>also</w:t>
            </w:r>
            <w:proofErr w:type="spellEnd"/>
            <w:r w:rsidR="551DEE3C" w:rsidRPr="005F193B">
              <w:rPr>
                <w:rFonts w:asciiTheme="minorHAnsi" w:hAnsiTheme="minorHAnsi" w:cstheme="minorHAnsi"/>
                <w:sz w:val="22"/>
                <w:szCs w:val="22"/>
                <w:rPrChange w:id="863" w:author="Elena Špindler" w:date="2025-10-02T15:09:00Z">
                  <w:rPr>
                    <w:rFonts w:ascii="Calibri" w:hAnsi="Calibri" w:cs="Calibri"/>
                  </w:rPr>
                </w:rPrChange>
              </w:rPr>
              <w:t xml:space="preserve"> </w:t>
            </w:r>
            <w:proofErr w:type="spellStart"/>
            <w:r w:rsidR="551DEE3C" w:rsidRPr="005F193B">
              <w:rPr>
                <w:rFonts w:asciiTheme="minorHAnsi" w:hAnsiTheme="minorHAnsi" w:cstheme="minorHAnsi"/>
                <w:sz w:val="22"/>
                <w:szCs w:val="22"/>
                <w:rPrChange w:id="864" w:author="Elena Špindler" w:date="2025-10-02T15:09:00Z">
                  <w:rPr>
                    <w:rFonts w:ascii="Calibri" w:hAnsi="Calibri" w:cs="Calibri"/>
                  </w:rPr>
                </w:rPrChange>
              </w:rPr>
              <w:t>by</w:t>
            </w:r>
            <w:proofErr w:type="spellEnd"/>
            <w:r w:rsidR="551DEE3C" w:rsidRPr="005F193B">
              <w:rPr>
                <w:rFonts w:asciiTheme="minorHAnsi" w:hAnsiTheme="minorHAnsi" w:cstheme="minorHAnsi"/>
                <w:sz w:val="22"/>
                <w:szCs w:val="22"/>
                <w:rPrChange w:id="865" w:author="Elena Špindler" w:date="2025-10-02T15:09:00Z">
                  <w:rPr>
                    <w:rFonts w:ascii="Calibri" w:hAnsi="Calibri" w:cs="Calibri"/>
                  </w:rPr>
                </w:rPrChange>
              </w:rPr>
              <w:t xml:space="preserve"> </w:t>
            </w:r>
            <w:proofErr w:type="spellStart"/>
            <w:r w:rsidR="551DEE3C" w:rsidRPr="005F193B">
              <w:rPr>
                <w:rFonts w:asciiTheme="minorHAnsi" w:hAnsiTheme="minorHAnsi" w:cstheme="minorHAnsi"/>
                <w:sz w:val="22"/>
                <w:szCs w:val="22"/>
                <w:rPrChange w:id="866" w:author="Elena Špindler" w:date="2025-10-02T15:09:00Z">
                  <w:rPr>
                    <w:rFonts w:ascii="Calibri" w:hAnsi="Calibri" w:cs="Calibri"/>
                  </w:rPr>
                </w:rPrChange>
              </w:rPr>
              <w:t>usiging</w:t>
            </w:r>
            <w:proofErr w:type="spellEnd"/>
            <w:r w:rsidR="551DEE3C" w:rsidRPr="005F193B">
              <w:rPr>
                <w:rFonts w:asciiTheme="minorHAnsi" w:hAnsiTheme="minorHAnsi" w:cstheme="minorHAnsi"/>
                <w:sz w:val="22"/>
                <w:szCs w:val="22"/>
                <w:rPrChange w:id="867" w:author="Elena Špindler" w:date="2025-10-02T15:09:00Z">
                  <w:rPr>
                    <w:rFonts w:ascii="Calibri" w:hAnsi="Calibri" w:cs="Calibri"/>
                  </w:rPr>
                </w:rPrChange>
              </w:rPr>
              <w:t xml:space="preserve"> </w:t>
            </w:r>
            <w:proofErr w:type="spellStart"/>
            <w:r w:rsidR="551DEE3C" w:rsidRPr="005F193B">
              <w:rPr>
                <w:rFonts w:asciiTheme="minorHAnsi" w:hAnsiTheme="minorHAnsi" w:cstheme="minorHAnsi"/>
                <w:sz w:val="22"/>
                <w:szCs w:val="22"/>
                <w:rPrChange w:id="868" w:author="Elena Špindler" w:date="2025-10-02T15:09:00Z">
                  <w:rPr>
                    <w:rFonts w:ascii="Calibri" w:hAnsi="Calibri" w:cs="Calibri"/>
                  </w:rPr>
                </w:rPrChange>
              </w:rPr>
              <w:t>digital</w:t>
            </w:r>
            <w:proofErr w:type="spellEnd"/>
            <w:r w:rsidR="551DEE3C" w:rsidRPr="005F193B">
              <w:rPr>
                <w:rFonts w:asciiTheme="minorHAnsi" w:hAnsiTheme="minorHAnsi" w:cstheme="minorHAnsi"/>
                <w:sz w:val="22"/>
                <w:szCs w:val="22"/>
                <w:rPrChange w:id="869" w:author="Elena Špindler" w:date="2025-10-02T15:09:00Z">
                  <w:rPr>
                    <w:rFonts w:ascii="Calibri" w:hAnsi="Calibri" w:cs="Calibri"/>
                  </w:rPr>
                </w:rPrChange>
              </w:rPr>
              <w:t xml:space="preserve"> </w:t>
            </w:r>
            <w:proofErr w:type="spellStart"/>
            <w:r w:rsidR="551DEE3C" w:rsidRPr="005F193B">
              <w:rPr>
                <w:rFonts w:asciiTheme="minorHAnsi" w:hAnsiTheme="minorHAnsi" w:cstheme="minorHAnsi"/>
                <w:sz w:val="22"/>
                <w:szCs w:val="22"/>
                <w:rPrChange w:id="870" w:author="Elena Špindler" w:date="2025-10-02T15:09:00Z">
                  <w:rPr>
                    <w:rFonts w:ascii="Calibri" w:hAnsi="Calibri" w:cs="Calibri"/>
                  </w:rPr>
                </w:rPrChange>
              </w:rPr>
              <w:t>technologie</w:t>
            </w:r>
            <w:proofErr w:type="spellEnd"/>
            <w:r w:rsidR="551DEE3C" w:rsidRPr="005F193B">
              <w:rPr>
                <w:rFonts w:asciiTheme="minorHAnsi" w:hAnsiTheme="minorHAnsi" w:cstheme="minorHAnsi"/>
                <w:sz w:val="22"/>
                <w:szCs w:val="22"/>
                <w:rPrChange w:id="871"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72" w:author="Elena Špindler" w:date="2025-10-02T15:09:00Z">
                  <w:rPr>
                    <w:rFonts w:ascii="Calibri" w:hAnsi="Calibri" w:cs="Calibri"/>
                  </w:rPr>
                </w:rPrChange>
              </w:rPr>
              <w:t>based</w:t>
            </w:r>
            <w:proofErr w:type="spellEnd"/>
            <w:r w:rsidRPr="005F193B">
              <w:rPr>
                <w:rFonts w:asciiTheme="minorHAnsi" w:hAnsiTheme="minorHAnsi" w:cstheme="minorHAnsi"/>
                <w:sz w:val="22"/>
                <w:szCs w:val="22"/>
                <w:rPrChange w:id="873" w:author="Elena Špindler" w:date="2025-10-02T15:09:00Z">
                  <w:rPr>
                    <w:rFonts w:ascii="Calibri" w:hAnsi="Calibri" w:cs="Calibri"/>
                  </w:rPr>
                </w:rPrChange>
              </w:rPr>
              <w:t xml:space="preserve"> on </w:t>
            </w:r>
            <w:proofErr w:type="spellStart"/>
            <w:r w:rsidRPr="005F193B">
              <w:rPr>
                <w:rFonts w:asciiTheme="minorHAnsi" w:hAnsiTheme="minorHAnsi" w:cstheme="minorHAnsi"/>
                <w:sz w:val="22"/>
                <w:szCs w:val="22"/>
                <w:rPrChange w:id="874" w:author="Elena Špindler" w:date="2025-10-02T15:09:00Z">
                  <w:rPr>
                    <w:rFonts w:ascii="Calibri" w:hAnsi="Calibri" w:cs="Calibri"/>
                  </w:rPr>
                </w:rPrChange>
              </w:rPr>
              <w:t>the</w:t>
            </w:r>
            <w:proofErr w:type="spellEnd"/>
            <w:r w:rsidRPr="005F193B">
              <w:rPr>
                <w:rFonts w:asciiTheme="minorHAnsi" w:hAnsiTheme="minorHAnsi" w:cstheme="minorHAnsi"/>
                <w:sz w:val="22"/>
                <w:szCs w:val="22"/>
                <w:rPrChange w:id="875"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76" w:author="Elena Špindler" w:date="2025-10-02T15:09:00Z">
                  <w:rPr>
                    <w:rFonts w:ascii="Calibri" w:hAnsi="Calibri" w:cs="Calibri"/>
                  </w:rPr>
                </w:rPrChange>
              </w:rPr>
              <w:t>principles</w:t>
            </w:r>
            <w:proofErr w:type="spellEnd"/>
            <w:r w:rsidRPr="005F193B">
              <w:rPr>
                <w:rFonts w:asciiTheme="minorHAnsi" w:hAnsiTheme="minorHAnsi" w:cstheme="minorHAnsi"/>
                <w:sz w:val="22"/>
                <w:szCs w:val="22"/>
                <w:rPrChange w:id="877"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78" w:author="Elena Špindler" w:date="2025-10-02T15:09:00Z">
                  <w:rPr>
                    <w:rFonts w:ascii="Calibri" w:hAnsi="Calibri" w:cs="Calibri"/>
                  </w:rPr>
                </w:rPrChange>
              </w:rPr>
              <w:t>of</w:t>
            </w:r>
            <w:proofErr w:type="spellEnd"/>
            <w:r w:rsidRPr="005F193B">
              <w:rPr>
                <w:rFonts w:asciiTheme="minorHAnsi" w:hAnsiTheme="minorHAnsi" w:cstheme="minorHAnsi"/>
                <w:sz w:val="22"/>
                <w:szCs w:val="22"/>
                <w:rPrChange w:id="879"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80" w:author="Elena Špindler" w:date="2025-10-02T15:09:00Z">
                  <w:rPr>
                    <w:rFonts w:ascii="Calibri" w:hAnsi="Calibri" w:cs="Calibri"/>
                  </w:rPr>
                </w:rPrChange>
              </w:rPr>
              <w:t>active</w:t>
            </w:r>
            <w:proofErr w:type="spellEnd"/>
            <w:r w:rsidRPr="005F193B">
              <w:rPr>
                <w:rFonts w:asciiTheme="minorHAnsi" w:hAnsiTheme="minorHAnsi" w:cstheme="minorHAnsi"/>
                <w:sz w:val="22"/>
                <w:szCs w:val="22"/>
                <w:rPrChange w:id="881" w:author="Elena Špindler" w:date="2025-10-02T15:09:00Z">
                  <w:rPr>
                    <w:rFonts w:ascii="Calibri" w:hAnsi="Calibri" w:cs="Calibri"/>
                  </w:rPr>
                </w:rPrChange>
              </w:rPr>
              <w:t xml:space="preserve"> </w:t>
            </w:r>
            <w:r w:rsidR="317E852D" w:rsidRPr="005F193B">
              <w:rPr>
                <w:rFonts w:asciiTheme="minorHAnsi" w:hAnsiTheme="minorHAnsi" w:cstheme="minorHAnsi"/>
                <w:sz w:val="22"/>
                <w:szCs w:val="22"/>
                <w:rPrChange w:id="882"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83" w:author="Elena Špindler" w:date="2025-10-02T15:09:00Z">
                  <w:rPr>
                    <w:rFonts w:ascii="Calibri" w:hAnsi="Calibri" w:cs="Calibri"/>
                  </w:rPr>
                </w:rPrChange>
              </w:rPr>
              <w:t>learning</w:t>
            </w:r>
            <w:proofErr w:type="spellEnd"/>
            <w:r w:rsidRPr="005F193B">
              <w:rPr>
                <w:rFonts w:asciiTheme="minorHAnsi" w:hAnsiTheme="minorHAnsi" w:cstheme="minorHAnsi"/>
                <w:sz w:val="22"/>
                <w:szCs w:val="22"/>
                <w:rPrChange w:id="884"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85" w:author="Elena Špindler" w:date="2025-10-02T15:09:00Z">
                  <w:rPr>
                    <w:rFonts w:ascii="Calibri" w:hAnsi="Calibri" w:cs="Calibri"/>
                  </w:rPr>
                </w:rPrChange>
              </w:rPr>
              <w:t>and</w:t>
            </w:r>
            <w:proofErr w:type="spellEnd"/>
            <w:r w:rsidRPr="005F193B">
              <w:rPr>
                <w:rFonts w:asciiTheme="minorHAnsi" w:hAnsiTheme="minorHAnsi" w:cstheme="minorHAnsi"/>
                <w:sz w:val="22"/>
                <w:szCs w:val="22"/>
                <w:rPrChange w:id="886"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87" w:author="Elena Špindler" w:date="2025-10-02T15:09:00Z">
                  <w:rPr>
                    <w:rFonts w:ascii="Calibri" w:hAnsi="Calibri" w:cs="Calibri"/>
                  </w:rPr>
                </w:rPrChange>
              </w:rPr>
              <w:t>teaching</w:t>
            </w:r>
            <w:proofErr w:type="spellEnd"/>
            <w:r w:rsidRPr="005F193B">
              <w:rPr>
                <w:rFonts w:asciiTheme="minorHAnsi" w:hAnsiTheme="minorHAnsi" w:cstheme="minorHAnsi"/>
                <w:sz w:val="22"/>
                <w:szCs w:val="22"/>
                <w:rPrChange w:id="888"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89" w:author="Elena Špindler" w:date="2025-10-02T15:09:00Z">
                  <w:rPr>
                    <w:rFonts w:ascii="Calibri" w:hAnsi="Calibri" w:cs="Calibri"/>
                  </w:rPr>
                </w:rPrChange>
              </w:rPr>
              <w:t>for</w:t>
            </w:r>
            <w:proofErr w:type="spellEnd"/>
            <w:r w:rsidRPr="005F193B">
              <w:rPr>
                <w:rFonts w:asciiTheme="minorHAnsi" w:hAnsiTheme="minorHAnsi" w:cstheme="minorHAnsi"/>
                <w:sz w:val="22"/>
                <w:szCs w:val="22"/>
                <w:rPrChange w:id="890"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91" w:author="Elena Špindler" w:date="2025-10-02T15:09:00Z">
                  <w:rPr>
                    <w:rFonts w:ascii="Calibri" w:hAnsi="Calibri" w:cs="Calibri"/>
                  </w:rPr>
                </w:rPrChange>
              </w:rPr>
              <w:t>critical</w:t>
            </w:r>
            <w:proofErr w:type="spellEnd"/>
            <w:r w:rsidRPr="005F193B">
              <w:rPr>
                <w:rFonts w:asciiTheme="minorHAnsi" w:hAnsiTheme="minorHAnsi" w:cstheme="minorHAnsi"/>
                <w:sz w:val="22"/>
                <w:szCs w:val="22"/>
                <w:rPrChange w:id="892"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893" w:author="Elena Špindler" w:date="2025-10-02T15:09:00Z">
                  <w:rPr>
                    <w:rFonts w:ascii="Calibri" w:hAnsi="Calibri" w:cs="Calibri"/>
                  </w:rPr>
                </w:rPrChange>
              </w:rPr>
              <w:t>thinking</w:t>
            </w:r>
            <w:proofErr w:type="spellEnd"/>
            <w:r w:rsidRPr="005F193B">
              <w:rPr>
                <w:rFonts w:asciiTheme="minorHAnsi" w:hAnsiTheme="minorHAnsi" w:cstheme="minorHAnsi"/>
                <w:sz w:val="22"/>
                <w:szCs w:val="22"/>
                <w:rPrChange w:id="894" w:author="Elena Špindler" w:date="2025-10-02T15:09:00Z">
                  <w:rPr>
                    <w:rFonts w:ascii="Calibri" w:hAnsi="Calibri" w:cs="Calibri"/>
                  </w:rPr>
                </w:rPrChange>
              </w:rPr>
              <w:t xml:space="preserve"> (RWCT).</w:t>
            </w:r>
          </w:p>
          <w:p w14:paraId="1251D3A1" w14:textId="77777777" w:rsidR="008817F3" w:rsidRPr="005F193B" w:rsidRDefault="008817F3" w:rsidP="6A0A525C">
            <w:pPr>
              <w:rPr>
                <w:rFonts w:asciiTheme="minorHAnsi" w:hAnsiTheme="minorHAnsi" w:cstheme="minorHAnsi"/>
                <w:sz w:val="22"/>
                <w:szCs w:val="22"/>
                <w:rPrChange w:id="895" w:author="Elena Špindler" w:date="2025-10-02T15:09:00Z">
                  <w:rPr>
                    <w:rFonts w:ascii="Calibri" w:hAnsi="Calibri" w:cs="Calibri"/>
                  </w:rPr>
                </w:rPrChange>
              </w:rPr>
            </w:pPr>
          </w:p>
          <w:p w14:paraId="6EB3F0A1" w14:textId="078D73D3" w:rsidR="008817F3" w:rsidRPr="005F193B" w:rsidRDefault="008817F3" w:rsidP="6A0A525C">
            <w:pPr>
              <w:rPr>
                <w:rFonts w:asciiTheme="minorHAnsi" w:hAnsiTheme="minorHAnsi" w:cstheme="minorHAnsi"/>
                <w:sz w:val="22"/>
                <w:szCs w:val="22"/>
                <w:rPrChange w:id="896" w:author="Elena Špindler" w:date="2025-10-02T15:09:00Z">
                  <w:rPr>
                    <w:rFonts w:ascii="Calibri" w:hAnsi="Calibri" w:cs="Calibri"/>
                  </w:rPr>
                </w:rPrChange>
              </w:rPr>
            </w:pPr>
            <w:r w:rsidRPr="005F193B">
              <w:rPr>
                <w:rFonts w:asciiTheme="minorHAnsi" w:hAnsiTheme="minorHAnsi" w:cstheme="minorHAnsi"/>
                <w:sz w:val="22"/>
                <w:szCs w:val="22"/>
                <w:rPrChange w:id="897" w:author="Elena Špindler" w:date="2025-10-02T15:09:00Z">
                  <w:rPr>
                    <w:rFonts w:ascii="Calibri" w:hAnsi="Calibri" w:cs="Calibri"/>
                  </w:rPr>
                </w:rPrChange>
              </w:rPr>
              <w:t>*</w:t>
            </w:r>
            <w:proofErr w:type="spellStart"/>
            <w:r w:rsidRPr="005F193B">
              <w:rPr>
                <w:rFonts w:asciiTheme="minorHAnsi" w:hAnsiTheme="minorHAnsi" w:cstheme="minorHAnsi"/>
                <w:sz w:val="22"/>
                <w:szCs w:val="22"/>
                <w:rPrChange w:id="898" w:author="Elena Špindler" w:date="2025-10-02T15:09:00Z">
                  <w:rPr>
                    <w:rFonts w:ascii="Calibri" w:hAnsi="Calibri" w:cs="Calibri"/>
                  </w:rPr>
                </w:rPrChange>
              </w:rPr>
              <w:t>also</w:t>
            </w:r>
            <w:proofErr w:type="spellEnd"/>
            <w:r w:rsidRPr="005F193B">
              <w:rPr>
                <w:rFonts w:asciiTheme="minorHAnsi" w:hAnsiTheme="minorHAnsi" w:cstheme="minorHAnsi"/>
                <w:sz w:val="22"/>
                <w:szCs w:val="22"/>
                <w:rPrChange w:id="899"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900" w:author="Elena Špindler" w:date="2025-10-02T15:09:00Z">
                  <w:rPr>
                    <w:rFonts w:ascii="Calibri" w:hAnsi="Calibri" w:cs="Calibri"/>
                  </w:rPr>
                </w:rPrChange>
              </w:rPr>
              <w:t>using</w:t>
            </w:r>
            <w:proofErr w:type="spellEnd"/>
            <w:r w:rsidRPr="005F193B">
              <w:rPr>
                <w:rFonts w:asciiTheme="minorHAnsi" w:hAnsiTheme="minorHAnsi" w:cstheme="minorHAnsi"/>
                <w:sz w:val="22"/>
                <w:szCs w:val="22"/>
                <w:rPrChange w:id="901"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902" w:author="Elena Špindler" w:date="2025-10-02T15:09:00Z">
                  <w:rPr>
                    <w:rFonts w:ascii="Calibri" w:hAnsi="Calibri" w:cs="Calibri"/>
                  </w:rPr>
                </w:rPrChange>
              </w:rPr>
              <w:t>digital</w:t>
            </w:r>
            <w:proofErr w:type="spellEnd"/>
            <w:r w:rsidRPr="005F193B">
              <w:rPr>
                <w:rFonts w:asciiTheme="minorHAnsi" w:hAnsiTheme="minorHAnsi" w:cstheme="minorHAnsi"/>
                <w:sz w:val="22"/>
                <w:szCs w:val="22"/>
                <w:rPrChange w:id="903" w:author="Elena Špindler" w:date="2025-10-02T15:09:00Z">
                  <w:rPr>
                    <w:rFonts w:ascii="Calibri" w:hAnsi="Calibri" w:cs="Calibri"/>
                  </w:rPr>
                </w:rPrChange>
              </w:rPr>
              <w:t xml:space="preserve"> </w:t>
            </w:r>
            <w:proofErr w:type="spellStart"/>
            <w:r w:rsidRPr="005F193B">
              <w:rPr>
                <w:rFonts w:asciiTheme="minorHAnsi" w:hAnsiTheme="minorHAnsi" w:cstheme="minorHAnsi"/>
                <w:sz w:val="22"/>
                <w:szCs w:val="22"/>
                <w:rPrChange w:id="904" w:author="Elena Špindler" w:date="2025-10-02T15:09:00Z">
                  <w:rPr>
                    <w:rFonts w:ascii="Calibri" w:hAnsi="Calibri" w:cs="Calibri"/>
                  </w:rPr>
                </w:rPrChange>
              </w:rPr>
              <w:t>tehnology</w:t>
            </w:r>
            <w:proofErr w:type="spellEnd"/>
          </w:p>
        </w:tc>
      </w:tr>
      <w:tr w:rsidR="00F73F50" w:rsidRPr="005F193B" w14:paraId="6445A527" w14:textId="77777777" w:rsidTr="4A36A01A">
        <w:trPr>
          <w:trHeight w:val="300"/>
        </w:trPr>
        <w:tc>
          <w:tcPr>
            <w:tcW w:w="4678" w:type="dxa"/>
            <w:gridSpan w:val="2"/>
            <w:tcBorders>
              <w:top w:val="nil"/>
              <w:left w:val="nil"/>
              <w:bottom w:val="single" w:sz="4" w:space="0" w:color="auto"/>
              <w:right w:val="nil"/>
            </w:tcBorders>
          </w:tcPr>
          <w:p w14:paraId="4929DE1B" w14:textId="77777777" w:rsidR="00F73F50" w:rsidRPr="005F193B" w:rsidRDefault="00F73F50" w:rsidP="00536FA5">
            <w:pPr>
              <w:rPr>
                <w:rFonts w:asciiTheme="minorHAnsi" w:hAnsiTheme="minorHAnsi" w:cstheme="minorHAnsi"/>
                <w:b/>
                <w:sz w:val="22"/>
                <w:szCs w:val="22"/>
                <w:rPrChange w:id="905" w:author="Elena Špindler" w:date="2025-10-02T15:09:00Z">
                  <w:rPr>
                    <w:rFonts w:ascii="Calibri" w:hAnsi="Calibri" w:cs="Calibri"/>
                    <w:b/>
                    <w:szCs w:val="24"/>
                  </w:rPr>
                </w:rPrChange>
              </w:rPr>
            </w:pPr>
          </w:p>
          <w:p w14:paraId="663A8E6B" w14:textId="77777777" w:rsidR="00F73F50" w:rsidRPr="005F193B" w:rsidRDefault="00F73F50" w:rsidP="00536FA5">
            <w:pPr>
              <w:rPr>
                <w:rFonts w:asciiTheme="minorHAnsi" w:hAnsiTheme="minorHAnsi" w:cstheme="minorHAnsi"/>
                <w:b/>
                <w:sz w:val="22"/>
                <w:szCs w:val="22"/>
                <w:rPrChange w:id="906" w:author="Elena Špindler" w:date="2025-10-02T15:09:00Z">
                  <w:rPr>
                    <w:rFonts w:ascii="Calibri" w:hAnsi="Calibri" w:cs="Calibri"/>
                    <w:b/>
                    <w:szCs w:val="24"/>
                  </w:rPr>
                </w:rPrChange>
              </w:rPr>
            </w:pPr>
            <w:r w:rsidRPr="005F193B">
              <w:rPr>
                <w:rFonts w:asciiTheme="minorHAnsi" w:hAnsiTheme="minorHAnsi" w:cstheme="minorHAnsi"/>
                <w:b/>
                <w:sz w:val="22"/>
                <w:szCs w:val="22"/>
                <w:rPrChange w:id="907" w:author="Elena Špindler" w:date="2025-10-02T15:09:00Z">
                  <w:rPr>
                    <w:rFonts w:ascii="Calibri" w:hAnsi="Calibri" w:cs="Calibri"/>
                    <w:b/>
                    <w:szCs w:val="24"/>
                  </w:rPr>
                </w:rPrChange>
              </w:rPr>
              <w:t>Načini ocenjevanja:</w:t>
            </w:r>
          </w:p>
        </w:tc>
        <w:tc>
          <w:tcPr>
            <w:tcW w:w="1418" w:type="dxa"/>
            <w:tcBorders>
              <w:top w:val="nil"/>
              <w:left w:val="nil"/>
              <w:bottom w:val="single" w:sz="4" w:space="0" w:color="auto"/>
              <w:right w:val="nil"/>
            </w:tcBorders>
          </w:tcPr>
          <w:p w14:paraId="6F768C30" w14:textId="77777777" w:rsidR="00F73F50" w:rsidRPr="005F193B" w:rsidRDefault="00F73F50" w:rsidP="00536FA5">
            <w:pPr>
              <w:rPr>
                <w:rFonts w:asciiTheme="minorHAnsi" w:hAnsiTheme="minorHAnsi" w:cstheme="minorHAnsi"/>
                <w:sz w:val="22"/>
                <w:szCs w:val="22"/>
                <w:rPrChange w:id="908" w:author="Elena Špindler" w:date="2025-10-02T15:09:00Z">
                  <w:rPr>
                    <w:rFonts w:ascii="Calibri" w:hAnsi="Calibri" w:cs="Calibri"/>
                    <w:szCs w:val="24"/>
                  </w:rPr>
                </w:rPrChange>
              </w:rPr>
            </w:pPr>
            <w:r w:rsidRPr="005F193B">
              <w:rPr>
                <w:rFonts w:asciiTheme="minorHAnsi" w:hAnsiTheme="minorHAnsi" w:cstheme="minorHAnsi"/>
                <w:sz w:val="22"/>
                <w:szCs w:val="22"/>
                <w:rPrChange w:id="909" w:author="Elena Špindler" w:date="2025-10-02T15:09:00Z">
                  <w:rPr>
                    <w:rFonts w:ascii="Calibri" w:hAnsi="Calibri" w:cs="Calibri"/>
                    <w:szCs w:val="24"/>
                  </w:rPr>
                </w:rPrChange>
              </w:rPr>
              <w:t>Delež (v %) /</w:t>
            </w:r>
          </w:p>
          <w:p w14:paraId="31ED0E2A" w14:textId="77777777" w:rsidR="00F73F50" w:rsidRPr="005F193B" w:rsidRDefault="00F73F50" w:rsidP="00536FA5">
            <w:pPr>
              <w:rPr>
                <w:rFonts w:asciiTheme="minorHAnsi" w:hAnsiTheme="minorHAnsi" w:cstheme="minorHAnsi"/>
                <w:b/>
                <w:sz w:val="22"/>
                <w:szCs w:val="22"/>
                <w:rPrChange w:id="910" w:author="Elena Špindler" w:date="2025-10-02T15:09:00Z">
                  <w:rPr>
                    <w:rFonts w:ascii="Calibri" w:hAnsi="Calibri" w:cs="Calibri"/>
                    <w:b/>
                    <w:szCs w:val="24"/>
                  </w:rPr>
                </w:rPrChange>
              </w:rPr>
            </w:pPr>
            <w:proofErr w:type="spellStart"/>
            <w:r w:rsidRPr="005F193B">
              <w:rPr>
                <w:rFonts w:asciiTheme="minorHAnsi" w:hAnsiTheme="minorHAnsi" w:cstheme="minorHAnsi"/>
                <w:sz w:val="22"/>
                <w:szCs w:val="22"/>
                <w:rPrChange w:id="911" w:author="Elena Špindler" w:date="2025-10-02T15:09:00Z">
                  <w:rPr>
                    <w:rFonts w:ascii="Calibri" w:hAnsi="Calibri" w:cs="Calibri"/>
                    <w:szCs w:val="24"/>
                  </w:rPr>
                </w:rPrChange>
              </w:rPr>
              <w:t>Weight</w:t>
            </w:r>
            <w:proofErr w:type="spellEnd"/>
            <w:r w:rsidRPr="005F193B">
              <w:rPr>
                <w:rFonts w:asciiTheme="minorHAnsi" w:hAnsiTheme="minorHAnsi" w:cstheme="minorHAnsi"/>
                <w:sz w:val="22"/>
                <w:szCs w:val="22"/>
                <w:rPrChange w:id="912" w:author="Elena Špindler" w:date="2025-10-02T15:09:00Z">
                  <w:rPr>
                    <w:rFonts w:ascii="Calibri" w:hAnsi="Calibri" w:cs="Calibri"/>
                    <w:szCs w:val="24"/>
                  </w:rPr>
                </w:rPrChange>
              </w:rPr>
              <w:t xml:space="preserve"> (in %)</w:t>
            </w:r>
          </w:p>
        </w:tc>
        <w:tc>
          <w:tcPr>
            <w:tcW w:w="3435" w:type="dxa"/>
            <w:tcBorders>
              <w:top w:val="nil"/>
              <w:left w:val="nil"/>
              <w:bottom w:val="single" w:sz="4" w:space="0" w:color="auto"/>
              <w:right w:val="nil"/>
            </w:tcBorders>
          </w:tcPr>
          <w:p w14:paraId="6E453D7E" w14:textId="77777777" w:rsidR="00F73F50" w:rsidRPr="005F193B" w:rsidRDefault="00F73F50" w:rsidP="00536FA5">
            <w:pPr>
              <w:rPr>
                <w:rFonts w:asciiTheme="minorHAnsi" w:hAnsiTheme="minorHAnsi" w:cstheme="minorHAnsi"/>
                <w:b/>
                <w:sz w:val="22"/>
                <w:szCs w:val="22"/>
                <w:rPrChange w:id="913" w:author="Elena Špindler" w:date="2025-10-02T15:09:00Z">
                  <w:rPr>
                    <w:rFonts w:ascii="Calibri" w:hAnsi="Calibri" w:cs="Calibri"/>
                    <w:b/>
                    <w:szCs w:val="24"/>
                  </w:rPr>
                </w:rPrChange>
              </w:rPr>
            </w:pPr>
          </w:p>
          <w:p w14:paraId="7154FB9D" w14:textId="77777777" w:rsidR="00F73F50" w:rsidRPr="005F193B" w:rsidRDefault="00F73F50" w:rsidP="00536FA5">
            <w:pPr>
              <w:rPr>
                <w:rFonts w:asciiTheme="minorHAnsi" w:hAnsiTheme="minorHAnsi" w:cstheme="minorHAnsi"/>
                <w:b/>
                <w:sz w:val="22"/>
                <w:szCs w:val="22"/>
                <w:rPrChange w:id="914" w:author="Elena Špindler" w:date="2025-10-02T15:09:00Z">
                  <w:rPr>
                    <w:rFonts w:ascii="Calibri" w:hAnsi="Calibri" w:cs="Calibri"/>
                    <w:b/>
                    <w:szCs w:val="24"/>
                  </w:rPr>
                </w:rPrChange>
              </w:rPr>
            </w:pPr>
            <w:proofErr w:type="spellStart"/>
            <w:r w:rsidRPr="005F193B">
              <w:rPr>
                <w:rFonts w:asciiTheme="minorHAnsi" w:hAnsiTheme="minorHAnsi" w:cstheme="minorHAnsi"/>
                <w:b/>
                <w:sz w:val="22"/>
                <w:szCs w:val="22"/>
                <w:rPrChange w:id="915" w:author="Elena Špindler" w:date="2025-10-02T15:09:00Z">
                  <w:rPr>
                    <w:rFonts w:ascii="Calibri" w:hAnsi="Calibri" w:cs="Calibri"/>
                    <w:b/>
                    <w:szCs w:val="24"/>
                  </w:rPr>
                </w:rPrChange>
              </w:rPr>
              <w:t>Assessment</w:t>
            </w:r>
            <w:proofErr w:type="spellEnd"/>
            <w:r w:rsidRPr="005F193B">
              <w:rPr>
                <w:rFonts w:asciiTheme="minorHAnsi" w:hAnsiTheme="minorHAnsi" w:cstheme="minorHAnsi"/>
                <w:b/>
                <w:sz w:val="22"/>
                <w:szCs w:val="22"/>
                <w:rPrChange w:id="916" w:author="Elena Špindler" w:date="2025-10-02T15:09:00Z">
                  <w:rPr>
                    <w:rFonts w:ascii="Calibri" w:hAnsi="Calibri" w:cs="Calibri"/>
                    <w:b/>
                    <w:szCs w:val="24"/>
                  </w:rPr>
                </w:rPrChange>
              </w:rPr>
              <w:t>:</w:t>
            </w:r>
          </w:p>
        </w:tc>
      </w:tr>
      <w:tr w:rsidR="00F73F50" w:rsidRPr="005F193B" w14:paraId="23D62A69" w14:textId="77777777" w:rsidTr="4A36A01A">
        <w:trPr>
          <w:trHeight w:val="1561"/>
        </w:trPr>
        <w:tc>
          <w:tcPr>
            <w:tcW w:w="4678" w:type="dxa"/>
            <w:gridSpan w:val="2"/>
            <w:tcBorders>
              <w:top w:val="single" w:sz="4" w:space="0" w:color="auto"/>
              <w:left w:val="single" w:sz="4" w:space="0" w:color="auto"/>
              <w:bottom w:val="single" w:sz="4" w:space="0" w:color="auto"/>
              <w:right w:val="single" w:sz="4" w:space="0" w:color="auto"/>
            </w:tcBorders>
          </w:tcPr>
          <w:p w14:paraId="5EDDB164" w14:textId="77777777" w:rsidR="00F73F50" w:rsidRPr="005F193B" w:rsidRDefault="00F73F50" w:rsidP="00536FA5">
            <w:pPr>
              <w:rPr>
                <w:rFonts w:asciiTheme="minorHAnsi" w:hAnsiTheme="minorHAnsi" w:cstheme="minorHAnsi"/>
                <w:sz w:val="22"/>
                <w:szCs w:val="22"/>
                <w:rPrChange w:id="917" w:author="Elena Špindler" w:date="2025-10-02T15:09:00Z">
                  <w:rPr>
                    <w:rFonts w:ascii="Calibri" w:hAnsi="Calibri" w:cs="Calibri"/>
                    <w:szCs w:val="24"/>
                  </w:rPr>
                </w:rPrChange>
              </w:rPr>
            </w:pPr>
            <w:r w:rsidRPr="005F193B">
              <w:rPr>
                <w:rFonts w:asciiTheme="minorHAnsi" w:hAnsiTheme="minorHAnsi" w:cstheme="minorHAnsi"/>
                <w:sz w:val="22"/>
                <w:szCs w:val="22"/>
                <w:rPrChange w:id="918" w:author="Elena Špindler" w:date="2025-10-02T15:09:00Z">
                  <w:rPr>
                    <w:rFonts w:ascii="Calibri" w:hAnsi="Calibri" w:cs="Calibri"/>
                    <w:szCs w:val="24"/>
                  </w:rPr>
                </w:rPrChange>
              </w:rPr>
              <w:t>Način (pisni izpit, ustno izpraševanje, naloge, projekt)</w:t>
            </w:r>
          </w:p>
          <w:p w14:paraId="79EB3C91" w14:textId="77777777" w:rsidR="00F73F50" w:rsidRPr="005F193B" w:rsidRDefault="00F73F50" w:rsidP="00536FA5">
            <w:pPr>
              <w:tabs>
                <w:tab w:val="left" w:pos="3600"/>
              </w:tabs>
              <w:rPr>
                <w:rFonts w:asciiTheme="minorHAnsi" w:hAnsiTheme="minorHAnsi" w:cstheme="minorHAnsi"/>
                <w:sz w:val="22"/>
                <w:szCs w:val="22"/>
                <w:rPrChange w:id="919" w:author="Elena Špindler" w:date="2025-10-02T15:09:00Z">
                  <w:rPr>
                    <w:rFonts w:ascii="Calibri" w:hAnsi="Calibri" w:cs="Calibri"/>
                    <w:szCs w:val="24"/>
                  </w:rPr>
                </w:rPrChange>
              </w:rPr>
            </w:pPr>
          </w:p>
          <w:p w14:paraId="507F6E73" w14:textId="77777777" w:rsidR="00F73F50" w:rsidRPr="005F193B" w:rsidRDefault="00F73F50" w:rsidP="00536FA5">
            <w:pPr>
              <w:tabs>
                <w:tab w:val="left" w:pos="3600"/>
              </w:tabs>
              <w:rPr>
                <w:rFonts w:asciiTheme="minorHAnsi" w:hAnsiTheme="minorHAnsi" w:cstheme="minorHAnsi"/>
                <w:sz w:val="22"/>
                <w:szCs w:val="22"/>
                <w:lang w:val="it-IT"/>
                <w:rPrChange w:id="920" w:author="Elena Špindler" w:date="2025-10-02T15:09:00Z">
                  <w:rPr>
                    <w:rFonts w:ascii="Calibri" w:hAnsi="Calibri" w:cs="Calibri"/>
                    <w:szCs w:val="24"/>
                    <w:lang w:val="it-IT"/>
                  </w:rPr>
                </w:rPrChange>
              </w:rPr>
            </w:pPr>
            <w:proofErr w:type="spellStart"/>
            <w:r w:rsidRPr="005F193B">
              <w:rPr>
                <w:rFonts w:asciiTheme="minorHAnsi" w:hAnsiTheme="minorHAnsi" w:cstheme="minorHAnsi"/>
                <w:sz w:val="22"/>
                <w:szCs w:val="22"/>
                <w:lang w:val="it-IT"/>
                <w:rPrChange w:id="921" w:author="Elena Špindler" w:date="2025-10-02T15:09:00Z">
                  <w:rPr>
                    <w:rFonts w:ascii="Calibri" w:hAnsi="Calibri" w:cs="Calibri"/>
                    <w:szCs w:val="24"/>
                    <w:lang w:val="it-IT"/>
                  </w:rPr>
                </w:rPrChange>
              </w:rPr>
              <w:t>Ocena</w:t>
            </w:r>
            <w:proofErr w:type="spellEnd"/>
            <w:r w:rsidRPr="005F193B">
              <w:rPr>
                <w:rFonts w:asciiTheme="minorHAnsi" w:hAnsiTheme="minorHAnsi" w:cstheme="minorHAnsi"/>
                <w:sz w:val="22"/>
                <w:szCs w:val="22"/>
                <w:lang w:val="it-IT"/>
                <w:rPrChange w:id="922"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923" w:author="Elena Špindler" w:date="2025-10-02T15:09:00Z">
                  <w:rPr>
                    <w:rFonts w:ascii="Calibri" w:hAnsi="Calibri" w:cs="Calibri"/>
                    <w:szCs w:val="24"/>
                    <w:lang w:val="it-IT"/>
                  </w:rPr>
                </w:rPrChange>
              </w:rPr>
              <w:t>portfolia</w:t>
            </w:r>
            <w:proofErr w:type="spellEnd"/>
            <w:r w:rsidRPr="005F193B">
              <w:rPr>
                <w:rFonts w:asciiTheme="minorHAnsi" w:hAnsiTheme="minorHAnsi" w:cstheme="minorHAnsi"/>
                <w:sz w:val="22"/>
                <w:szCs w:val="22"/>
                <w:lang w:val="it-IT"/>
                <w:rPrChange w:id="924" w:author="Elena Špindler" w:date="2025-10-02T15:09:00Z">
                  <w:rPr>
                    <w:rFonts w:ascii="Calibri" w:hAnsi="Calibri" w:cs="Calibri"/>
                    <w:szCs w:val="24"/>
                    <w:lang w:val="it-IT"/>
                  </w:rPr>
                </w:rPrChange>
              </w:rPr>
              <w:t>.</w:t>
            </w:r>
          </w:p>
          <w:p w14:paraId="43BD21A5" w14:textId="77777777" w:rsidR="00F73F50" w:rsidRPr="005F193B" w:rsidRDefault="00F73F50" w:rsidP="00536FA5">
            <w:pPr>
              <w:tabs>
                <w:tab w:val="left" w:pos="3600"/>
              </w:tabs>
              <w:rPr>
                <w:rFonts w:asciiTheme="minorHAnsi" w:hAnsiTheme="minorHAnsi" w:cstheme="minorHAnsi"/>
                <w:sz w:val="22"/>
                <w:szCs w:val="22"/>
                <w:lang w:val="it-IT"/>
                <w:rPrChange w:id="925" w:author="Elena Špindler" w:date="2025-10-02T15:09:00Z">
                  <w:rPr>
                    <w:rFonts w:ascii="Calibri" w:hAnsi="Calibri" w:cs="Calibri"/>
                    <w:szCs w:val="24"/>
                    <w:lang w:val="it-IT"/>
                  </w:rPr>
                </w:rPrChange>
              </w:rPr>
            </w:pPr>
            <w:proofErr w:type="spellStart"/>
            <w:r w:rsidRPr="005F193B">
              <w:rPr>
                <w:rFonts w:asciiTheme="minorHAnsi" w:hAnsiTheme="minorHAnsi" w:cstheme="minorHAnsi"/>
                <w:sz w:val="22"/>
                <w:szCs w:val="22"/>
                <w:lang w:val="it-IT"/>
                <w:rPrChange w:id="926" w:author="Elena Špindler" w:date="2025-10-02T15:09:00Z">
                  <w:rPr>
                    <w:rFonts w:ascii="Calibri" w:hAnsi="Calibri" w:cs="Calibri"/>
                    <w:szCs w:val="24"/>
                    <w:lang w:val="it-IT"/>
                  </w:rPr>
                </w:rPrChange>
              </w:rPr>
              <w:t>ocena</w:t>
            </w:r>
            <w:proofErr w:type="spellEnd"/>
            <w:r w:rsidRPr="005F193B">
              <w:rPr>
                <w:rFonts w:asciiTheme="minorHAnsi" w:hAnsiTheme="minorHAnsi" w:cstheme="minorHAnsi"/>
                <w:sz w:val="22"/>
                <w:szCs w:val="22"/>
                <w:lang w:val="it-IT"/>
                <w:rPrChange w:id="927"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928" w:author="Elena Špindler" w:date="2025-10-02T15:09:00Z">
                  <w:rPr>
                    <w:rFonts w:ascii="Calibri" w:hAnsi="Calibri" w:cs="Calibri"/>
                    <w:szCs w:val="24"/>
                    <w:lang w:val="it-IT"/>
                  </w:rPr>
                </w:rPrChange>
              </w:rPr>
              <w:t>končnega</w:t>
            </w:r>
            <w:proofErr w:type="spellEnd"/>
            <w:r w:rsidRPr="005F193B">
              <w:rPr>
                <w:rFonts w:asciiTheme="minorHAnsi" w:hAnsiTheme="minorHAnsi" w:cstheme="minorHAnsi"/>
                <w:sz w:val="22"/>
                <w:szCs w:val="22"/>
                <w:lang w:val="it-IT"/>
                <w:rPrChange w:id="929"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930" w:author="Elena Špindler" w:date="2025-10-02T15:09:00Z">
                  <w:rPr>
                    <w:rFonts w:ascii="Calibri" w:hAnsi="Calibri" w:cs="Calibri"/>
                    <w:szCs w:val="24"/>
                    <w:lang w:val="it-IT"/>
                  </w:rPr>
                </w:rPrChange>
              </w:rPr>
              <w:t>pisnega</w:t>
            </w:r>
            <w:proofErr w:type="spellEnd"/>
            <w:r w:rsidRPr="005F193B">
              <w:rPr>
                <w:rFonts w:asciiTheme="minorHAnsi" w:hAnsiTheme="minorHAnsi" w:cstheme="minorHAnsi"/>
                <w:sz w:val="22"/>
                <w:szCs w:val="22"/>
                <w:lang w:val="it-IT"/>
                <w:rPrChange w:id="931" w:author="Elena Špindler" w:date="2025-10-02T15:09:00Z">
                  <w:rPr>
                    <w:rFonts w:ascii="Calibri" w:hAnsi="Calibri" w:cs="Calibri"/>
                    <w:szCs w:val="24"/>
                    <w:lang w:val="it-IT"/>
                  </w:rPr>
                </w:rPrChange>
              </w:rPr>
              <w:t xml:space="preserve"> ali </w:t>
            </w:r>
            <w:proofErr w:type="spellStart"/>
            <w:r w:rsidRPr="005F193B">
              <w:rPr>
                <w:rFonts w:asciiTheme="minorHAnsi" w:hAnsiTheme="minorHAnsi" w:cstheme="minorHAnsi"/>
                <w:sz w:val="22"/>
                <w:szCs w:val="22"/>
                <w:lang w:val="it-IT"/>
                <w:rPrChange w:id="932" w:author="Elena Špindler" w:date="2025-10-02T15:09:00Z">
                  <w:rPr>
                    <w:rFonts w:ascii="Calibri" w:hAnsi="Calibri" w:cs="Calibri"/>
                    <w:szCs w:val="24"/>
                    <w:lang w:val="it-IT"/>
                  </w:rPr>
                </w:rPrChange>
              </w:rPr>
              <w:t>ustnega</w:t>
            </w:r>
            <w:proofErr w:type="spellEnd"/>
            <w:r w:rsidRPr="005F193B">
              <w:rPr>
                <w:rFonts w:asciiTheme="minorHAnsi" w:hAnsiTheme="minorHAnsi" w:cstheme="minorHAnsi"/>
                <w:sz w:val="22"/>
                <w:szCs w:val="22"/>
                <w:lang w:val="it-IT"/>
                <w:rPrChange w:id="933" w:author="Elena Špindler" w:date="2025-10-02T15:09:00Z">
                  <w:rPr>
                    <w:rFonts w:ascii="Calibri" w:hAnsi="Calibri" w:cs="Calibri"/>
                    <w:szCs w:val="24"/>
                    <w:lang w:val="it-IT"/>
                  </w:rPr>
                </w:rPrChange>
              </w:rPr>
              <w:t xml:space="preserve"> </w:t>
            </w:r>
            <w:proofErr w:type="spellStart"/>
            <w:r w:rsidRPr="005F193B">
              <w:rPr>
                <w:rFonts w:asciiTheme="minorHAnsi" w:hAnsiTheme="minorHAnsi" w:cstheme="minorHAnsi"/>
                <w:sz w:val="22"/>
                <w:szCs w:val="22"/>
                <w:lang w:val="it-IT"/>
                <w:rPrChange w:id="934" w:author="Elena Špindler" w:date="2025-10-02T15:09:00Z">
                  <w:rPr>
                    <w:rFonts w:ascii="Calibri" w:hAnsi="Calibri" w:cs="Calibri"/>
                    <w:szCs w:val="24"/>
                    <w:lang w:val="it-IT"/>
                  </w:rPr>
                </w:rPrChange>
              </w:rPr>
              <w:t>izpita</w:t>
            </w:r>
            <w:proofErr w:type="spellEnd"/>
            <w:r w:rsidRPr="005F193B">
              <w:rPr>
                <w:rFonts w:asciiTheme="minorHAnsi" w:hAnsiTheme="minorHAnsi" w:cstheme="minorHAnsi"/>
                <w:sz w:val="22"/>
                <w:szCs w:val="22"/>
                <w:lang w:val="it-IT"/>
                <w:rPrChange w:id="935" w:author="Elena Špindler" w:date="2025-10-02T15:09:00Z">
                  <w:rPr>
                    <w:rFonts w:ascii="Calibri" w:hAnsi="Calibri" w:cs="Calibri"/>
                    <w:szCs w:val="24"/>
                    <w:lang w:val="it-IT"/>
                  </w:rPr>
                </w:rPrChange>
              </w:rPr>
              <w:t xml:space="preserve"> </w:t>
            </w:r>
          </w:p>
          <w:p w14:paraId="49C0980C" w14:textId="77777777" w:rsidR="00F73F50" w:rsidRPr="005F193B" w:rsidRDefault="00F73F50" w:rsidP="00536FA5">
            <w:pPr>
              <w:tabs>
                <w:tab w:val="left" w:pos="3600"/>
              </w:tabs>
              <w:rPr>
                <w:rFonts w:asciiTheme="minorHAnsi" w:hAnsiTheme="minorHAnsi" w:cstheme="minorHAnsi"/>
                <w:sz w:val="22"/>
                <w:szCs w:val="22"/>
                <w:lang w:val="it-IT"/>
                <w:rPrChange w:id="936" w:author="Elena Špindler" w:date="2025-10-02T15:09:00Z">
                  <w:rPr>
                    <w:rFonts w:ascii="Calibri" w:hAnsi="Calibri" w:cs="Calibri"/>
                    <w:szCs w:val="24"/>
                    <w:lang w:val="it-IT"/>
                  </w:rPr>
                </w:rPrChange>
              </w:rPr>
            </w:pPr>
          </w:p>
        </w:tc>
        <w:tc>
          <w:tcPr>
            <w:tcW w:w="1418" w:type="dxa"/>
            <w:tcBorders>
              <w:top w:val="single" w:sz="4" w:space="0" w:color="auto"/>
              <w:left w:val="single" w:sz="4" w:space="0" w:color="auto"/>
              <w:bottom w:val="single" w:sz="4" w:space="0" w:color="auto"/>
              <w:right w:val="single" w:sz="4" w:space="0" w:color="auto"/>
            </w:tcBorders>
            <w:vAlign w:val="bottom"/>
          </w:tcPr>
          <w:p w14:paraId="7C95EDC8" w14:textId="77777777" w:rsidR="00F73F50" w:rsidRPr="005F193B" w:rsidRDefault="00F73F50" w:rsidP="00536FA5">
            <w:pPr>
              <w:tabs>
                <w:tab w:val="left" w:pos="3600"/>
              </w:tabs>
              <w:jc w:val="center"/>
              <w:rPr>
                <w:rFonts w:asciiTheme="minorHAnsi" w:hAnsiTheme="minorHAnsi" w:cstheme="minorHAnsi"/>
                <w:sz w:val="22"/>
                <w:szCs w:val="22"/>
                <w:lang w:val="it-IT"/>
                <w:rPrChange w:id="937" w:author="Elena Špindler" w:date="2025-10-02T15:09:00Z">
                  <w:rPr>
                    <w:rFonts w:ascii="Calibri" w:hAnsi="Calibri" w:cs="Calibri"/>
                    <w:szCs w:val="24"/>
                    <w:lang w:val="it-IT"/>
                  </w:rPr>
                </w:rPrChange>
              </w:rPr>
            </w:pPr>
            <w:r w:rsidRPr="005F193B">
              <w:rPr>
                <w:rFonts w:asciiTheme="minorHAnsi" w:hAnsiTheme="minorHAnsi" w:cstheme="minorHAnsi"/>
                <w:sz w:val="22"/>
                <w:szCs w:val="22"/>
                <w:lang w:val="it-IT"/>
                <w:rPrChange w:id="938" w:author="Elena Špindler" w:date="2025-10-02T15:09:00Z">
                  <w:rPr>
                    <w:rFonts w:ascii="Calibri" w:hAnsi="Calibri" w:cs="Calibri"/>
                    <w:szCs w:val="24"/>
                    <w:lang w:val="it-IT"/>
                  </w:rPr>
                </w:rPrChange>
              </w:rPr>
              <w:t>30 %</w:t>
            </w:r>
          </w:p>
          <w:p w14:paraId="1ED0014D" w14:textId="77777777" w:rsidR="00F73F50" w:rsidRPr="005F193B" w:rsidRDefault="00F73F50" w:rsidP="00536FA5">
            <w:pPr>
              <w:tabs>
                <w:tab w:val="left" w:pos="3600"/>
              </w:tabs>
              <w:jc w:val="center"/>
              <w:rPr>
                <w:rFonts w:asciiTheme="minorHAnsi" w:hAnsiTheme="minorHAnsi" w:cstheme="minorHAnsi"/>
                <w:sz w:val="22"/>
                <w:szCs w:val="22"/>
                <w:lang w:val="it-IT"/>
                <w:rPrChange w:id="939" w:author="Elena Špindler" w:date="2025-10-02T15:09:00Z">
                  <w:rPr>
                    <w:rFonts w:ascii="Calibri" w:hAnsi="Calibri" w:cs="Calibri"/>
                    <w:szCs w:val="24"/>
                    <w:lang w:val="it-IT"/>
                  </w:rPr>
                </w:rPrChange>
              </w:rPr>
            </w:pPr>
            <w:r w:rsidRPr="005F193B">
              <w:rPr>
                <w:rFonts w:asciiTheme="minorHAnsi" w:hAnsiTheme="minorHAnsi" w:cstheme="minorHAnsi"/>
                <w:sz w:val="22"/>
                <w:szCs w:val="22"/>
                <w:lang w:val="it-IT"/>
                <w:rPrChange w:id="940" w:author="Elena Špindler" w:date="2025-10-02T15:09:00Z">
                  <w:rPr>
                    <w:rFonts w:ascii="Calibri" w:hAnsi="Calibri" w:cs="Calibri"/>
                    <w:szCs w:val="24"/>
                    <w:lang w:val="it-IT"/>
                  </w:rPr>
                </w:rPrChange>
              </w:rPr>
              <w:t>70 %.</w:t>
            </w:r>
          </w:p>
          <w:p w14:paraId="2CCEB353" w14:textId="77777777" w:rsidR="00F73F50" w:rsidRPr="005F193B" w:rsidRDefault="00F73F50" w:rsidP="00536FA5">
            <w:pPr>
              <w:tabs>
                <w:tab w:val="left" w:pos="3600"/>
              </w:tabs>
              <w:rPr>
                <w:rFonts w:asciiTheme="minorHAnsi" w:hAnsiTheme="minorHAnsi" w:cstheme="minorHAnsi"/>
                <w:b/>
                <w:sz w:val="22"/>
                <w:szCs w:val="22"/>
                <w:rPrChange w:id="941" w:author="Elena Špindler" w:date="2025-10-02T15:09:00Z">
                  <w:rPr>
                    <w:rFonts w:ascii="Calibri" w:hAnsi="Calibri" w:cs="Calibri"/>
                    <w:b/>
                    <w:szCs w:val="24"/>
                  </w:rPr>
                </w:rPrChange>
              </w:rPr>
            </w:pPr>
          </w:p>
        </w:tc>
        <w:tc>
          <w:tcPr>
            <w:tcW w:w="3435" w:type="dxa"/>
            <w:tcBorders>
              <w:top w:val="single" w:sz="4" w:space="0" w:color="auto"/>
              <w:left w:val="single" w:sz="4" w:space="0" w:color="auto"/>
              <w:bottom w:val="single" w:sz="4" w:space="0" w:color="auto"/>
              <w:right w:val="single" w:sz="4" w:space="0" w:color="auto"/>
            </w:tcBorders>
          </w:tcPr>
          <w:p w14:paraId="10C25484" w14:textId="77777777" w:rsidR="00F73F50" w:rsidRPr="005F193B" w:rsidRDefault="00F73F50" w:rsidP="00536FA5">
            <w:pPr>
              <w:rPr>
                <w:rFonts w:asciiTheme="minorHAnsi" w:hAnsiTheme="minorHAnsi" w:cstheme="minorHAnsi"/>
                <w:sz w:val="22"/>
                <w:szCs w:val="22"/>
                <w:rPrChange w:id="942" w:author="Elena Špindler" w:date="2025-10-02T15:09:00Z">
                  <w:rPr>
                    <w:rFonts w:ascii="Calibri" w:hAnsi="Calibri" w:cs="Calibri"/>
                    <w:szCs w:val="24"/>
                  </w:rPr>
                </w:rPrChange>
              </w:rPr>
            </w:pPr>
            <w:proofErr w:type="spellStart"/>
            <w:r w:rsidRPr="005F193B">
              <w:rPr>
                <w:rFonts w:asciiTheme="minorHAnsi" w:hAnsiTheme="minorHAnsi" w:cstheme="minorHAnsi"/>
                <w:sz w:val="22"/>
                <w:szCs w:val="22"/>
                <w:rPrChange w:id="943" w:author="Elena Špindler" w:date="2025-10-02T15:09:00Z">
                  <w:rPr>
                    <w:rFonts w:ascii="Calibri" w:hAnsi="Calibri" w:cs="Calibri"/>
                    <w:szCs w:val="24"/>
                  </w:rPr>
                </w:rPrChange>
              </w:rPr>
              <w:t>Type</w:t>
            </w:r>
            <w:proofErr w:type="spellEnd"/>
            <w:r w:rsidRPr="005F193B">
              <w:rPr>
                <w:rFonts w:asciiTheme="minorHAnsi" w:hAnsiTheme="minorHAnsi" w:cstheme="minorHAnsi"/>
                <w:sz w:val="22"/>
                <w:szCs w:val="22"/>
                <w:rPrChange w:id="944"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945" w:author="Elena Špindler" w:date="2025-10-02T15:09:00Z">
                  <w:rPr>
                    <w:rFonts w:ascii="Calibri" w:hAnsi="Calibri" w:cs="Calibri"/>
                    <w:szCs w:val="24"/>
                  </w:rPr>
                </w:rPrChange>
              </w:rPr>
              <w:t>examination</w:t>
            </w:r>
            <w:proofErr w:type="spellEnd"/>
            <w:r w:rsidRPr="005F193B">
              <w:rPr>
                <w:rFonts w:asciiTheme="minorHAnsi" w:hAnsiTheme="minorHAnsi" w:cstheme="minorHAnsi"/>
                <w:sz w:val="22"/>
                <w:szCs w:val="22"/>
                <w:rPrChange w:id="946" w:author="Elena Špindler" w:date="2025-10-02T15:09:00Z">
                  <w:rPr>
                    <w:rFonts w:ascii="Calibri" w:hAnsi="Calibri" w:cs="Calibri"/>
                    <w:szCs w:val="24"/>
                  </w:rPr>
                </w:rPrChange>
              </w:rPr>
              <w:t xml:space="preserve">, oral, </w:t>
            </w:r>
            <w:proofErr w:type="spellStart"/>
            <w:r w:rsidRPr="005F193B">
              <w:rPr>
                <w:rFonts w:asciiTheme="minorHAnsi" w:hAnsiTheme="minorHAnsi" w:cstheme="minorHAnsi"/>
                <w:sz w:val="22"/>
                <w:szCs w:val="22"/>
                <w:rPrChange w:id="947" w:author="Elena Špindler" w:date="2025-10-02T15:09:00Z">
                  <w:rPr>
                    <w:rFonts w:ascii="Calibri" w:hAnsi="Calibri" w:cs="Calibri"/>
                    <w:szCs w:val="24"/>
                  </w:rPr>
                </w:rPrChange>
              </w:rPr>
              <w:t>coursework</w:t>
            </w:r>
            <w:proofErr w:type="spellEnd"/>
            <w:r w:rsidRPr="005F193B">
              <w:rPr>
                <w:rFonts w:asciiTheme="minorHAnsi" w:hAnsiTheme="minorHAnsi" w:cstheme="minorHAnsi"/>
                <w:sz w:val="22"/>
                <w:szCs w:val="22"/>
                <w:rPrChange w:id="948"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949" w:author="Elena Špindler" w:date="2025-10-02T15:09:00Z">
                  <w:rPr>
                    <w:rFonts w:ascii="Calibri" w:hAnsi="Calibri" w:cs="Calibri"/>
                    <w:szCs w:val="24"/>
                  </w:rPr>
                </w:rPrChange>
              </w:rPr>
              <w:t>project</w:t>
            </w:r>
            <w:proofErr w:type="spellEnd"/>
            <w:r w:rsidRPr="005F193B">
              <w:rPr>
                <w:rFonts w:asciiTheme="minorHAnsi" w:hAnsiTheme="minorHAnsi" w:cstheme="minorHAnsi"/>
                <w:sz w:val="22"/>
                <w:szCs w:val="22"/>
                <w:rPrChange w:id="950" w:author="Elena Špindler" w:date="2025-10-02T15:09:00Z">
                  <w:rPr>
                    <w:rFonts w:ascii="Calibri" w:hAnsi="Calibri" w:cs="Calibri"/>
                    <w:szCs w:val="24"/>
                  </w:rPr>
                </w:rPrChange>
              </w:rPr>
              <w:t>):</w:t>
            </w:r>
          </w:p>
          <w:p w14:paraId="0A310BDF" w14:textId="77777777" w:rsidR="00F73F50" w:rsidRPr="005F193B" w:rsidRDefault="00F73F50" w:rsidP="00536FA5">
            <w:pPr>
              <w:rPr>
                <w:rFonts w:asciiTheme="minorHAnsi" w:hAnsiTheme="minorHAnsi" w:cstheme="minorHAnsi"/>
                <w:sz w:val="22"/>
                <w:szCs w:val="22"/>
                <w:rPrChange w:id="951" w:author="Elena Špindler" w:date="2025-10-02T15:09:00Z">
                  <w:rPr>
                    <w:rFonts w:ascii="Calibri" w:hAnsi="Calibri" w:cs="Calibri"/>
                    <w:szCs w:val="24"/>
                  </w:rPr>
                </w:rPrChange>
              </w:rPr>
            </w:pPr>
          </w:p>
          <w:p w14:paraId="16A11B2B" w14:textId="77777777" w:rsidR="00F73F50" w:rsidRPr="005F193B" w:rsidRDefault="00F73F50" w:rsidP="00536FA5">
            <w:pPr>
              <w:rPr>
                <w:rFonts w:asciiTheme="minorHAnsi" w:hAnsiTheme="minorHAnsi" w:cstheme="minorHAnsi"/>
                <w:sz w:val="22"/>
                <w:szCs w:val="22"/>
                <w:rPrChange w:id="952" w:author="Elena Špindler" w:date="2025-10-02T15:09:00Z">
                  <w:rPr>
                    <w:rFonts w:ascii="Calibri" w:hAnsi="Calibri" w:cs="Calibri"/>
                    <w:szCs w:val="24"/>
                  </w:rPr>
                </w:rPrChange>
              </w:rPr>
            </w:pPr>
            <w:proofErr w:type="spellStart"/>
            <w:r w:rsidRPr="005F193B">
              <w:rPr>
                <w:rFonts w:asciiTheme="minorHAnsi" w:hAnsiTheme="minorHAnsi" w:cstheme="minorHAnsi"/>
                <w:sz w:val="22"/>
                <w:szCs w:val="22"/>
                <w:rPrChange w:id="953" w:author="Elena Špindler" w:date="2025-10-02T15:09:00Z">
                  <w:rPr>
                    <w:rFonts w:ascii="Calibri" w:hAnsi="Calibri" w:cs="Calibri"/>
                    <w:szCs w:val="24"/>
                  </w:rPr>
                </w:rPrChange>
              </w:rPr>
              <w:t>assessment</w:t>
            </w:r>
            <w:proofErr w:type="spellEnd"/>
            <w:r w:rsidRPr="005F193B">
              <w:rPr>
                <w:rFonts w:asciiTheme="minorHAnsi" w:hAnsiTheme="minorHAnsi" w:cstheme="minorHAnsi"/>
                <w:sz w:val="22"/>
                <w:szCs w:val="22"/>
                <w:rPrChange w:id="954"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955" w:author="Elena Špindler" w:date="2025-10-02T15:09:00Z">
                  <w:rPr>
                    <w:rFonts w:ascii="Calibri" w:hAnsi="Calibri" w:cs="Calibri"/>
                    <w:szCs w:val="24"/>
                  </w:rPr>
                </w:rPrChange>
              </w:rPr>
              <w:t>of</w:t>
            </w:r>
            <w:proofErr w:type="spellEnd"/>
            <w:r w:rsidRPr="005F193B">
              <w:rPr>
                <w:rFonts w:asciiTheme="minorHAnsi" w:hAnsiTheme="minorHAnsi" w:cstheme="minorHAnsi"/>
                <w:sz w:val="22"/>
                <w:szCs w:val="22"/>
                <w:rPrChange w:id="956"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957" w:author="Elena Špindler" w:date="2025-10-02T15:09:00Z">
                  <w:rPr>
                    <w:rFonts w:ascii="Calibri" w:hAnsi="Calibri" w:cs="Calibri"/>
                    <w:szCs w:val="24"/>
                  </w:rPr>
                </w:rPrChange>
              </w:rPr>
              <w:t>portfolio</w:t>
            </w:r>
            <w:proofErr w:type="spellEnd"/>
            <w:r w:rsidRPr="005F193B">
              <w:rPr>
                <w:rFonts w:asciiTheme="minorHAnsi" w:hAnsiTheme="minorHAnsi" w:cstheme="minorHAnsi"/>
                <w:sz w:val="22"/>
                <w:szCs w:val="22"/>
                <w:rPrChange w:id="958" w:author="Elena Špindler" w:date="2025-10-02T15:09:00Z">
                  <w:rPr>
                    <w:rFonts w:ascii="Calibri" w:hAnsi="Calibri" w:cs="Calibri"/>
                    <w:szCs w:val="24"/>
                  </w:rPr>
                </w:rPrChange>
              </w:rPr>
              <w:t>;</w:t>
            </w:r>
          </w:p>
          <w:p w14:paraId="3D9BFA17" w14:textId="77777777" w:rsidR="00F73F50" w:rsidRPr="005F193B" w:rsidRDefault="00F73F50" w:rsidP="00536FA5">
            <w:pPr>
              <w:rPr>
                <w:rFonts w:asciiTheme="minorHAnsi" w:hAnsiTheme="minorHAnsi" w:cstheme="minorHAnsi"/>
                <w:b/>
                <w:sz w:val="22"/>
                <w:szCs w:val="22"/>
                <w:rPrChange w:id="959" w:author="Elena Špindler" w:date="2025-10-02T15:09:00Z">
                  <w:rPr>
                    <w:rFonts w:ascii="Calibri" w:hAnsi="Calibri" w:cs="Calibri"/>
                    <w:b/>
                    <w:szCs w:val="24"/>
                  </w:rPr>
                </w:rPrChange>
              </w:rPr>
            </w:pPr>
            <w:proofErr w:type="spellStart"/>
            <w:r w:rsidRPr="005F193B">
              <w:rPr>
                <w:rFonts w:asciiTheme="minorHAnsi" w:hAnsiTheme="minorHAnsi" w:cstheme="minorHAnsi"/>
                <w:sz w:val="22"/>
                <w:szCs w:val="22"/>
                <w:rPrChange w:id="960" w:author="Elena Špindler" w:date="2025-10-02T15:09:00Z">
                  <w:rPr>
                    <w:rFonts w:ascii="Calibri" w:hAnsi="Calibri" w:cs="Calibri"/>
                    <w:szCs w:val="24"/>
                  </w:rPr>
                </w:rPrChange>
              </w:rPr>
              <w:t>assessment</w:t>
            </w:r>
            <w:proofErr w:type="spellEnd"/>
            <w:r w:rsidRPr="005F193B">
              <w:rPr>
                <w:rFonts w:asciiTheme="minorHAnsi" w:hAnsiTheme="minorHAnsi" w:cstheme="minorHAnsi"/>
                <w:sz w:val="22"/>
                <w:szCs w:val="22"/>
                <w:rPrChange w:id="961" w:author="Elena Špindler" w:date="2025-10-02T15:09:00Z">
                  <w:rPr>
                    <w:rFonts w:ascii="Calibri" w:hAnsi="Calibri" w:cs="Calibri"/>
                    <w:szCs w:val="24"/>
                  </w:rPr>
                </w:rPrChange>
              </w:rPr>
              <w:t xml:space="preserve"> in </w:t>
            </w:r>
            <w:proofErr w:type="spellStart"/>
            <w:r w:rsidRPr="005F193B">
              <w:rPr>
                <w:rFonts w:asciiTheme="minorHAnsi" w:hAnsiTheme="minorHAnsi" w:cstheme="minorHAnsi"/>
                <w:sz w:val="22"/>
                <w:szCs w:val="22"/>
                <w:rPrChange w:id="962" w:author="Elena Špindler" w:date="2025-10-02T15:09:00Z">
                  <w:rPr>
                    <w:rFonts w:ascii="Calibri" w:hAnsi="Calibri" w:cs="Calibri"/>
                    <w:szCs w:val="24"/>
                  </w:rPr>
                </w:rPrChange>
              </w:rPr>
              <w:t>the</w:t>
            </w:r>
            <w:proofErr w:type="spellEnd"/>
            <w:r w:rsidRPr="005F193B">
              <w:rPr>
                <w:rFonts w:asciiTheme="minorHAnsi" w:hAnsiTheme="minorHAnsi" w:cstheme="minorHAnsi"/>
                <w:sz w:val="22"/>
                <w:szCs w:val="22"/>
                <w:rPrChange w:id="963"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964" w:author="Elena Špindler" w:date="2025-10-02T15:09:00Z">
                  <w:rPr>
                    <w:rFonts w:ascii="Calibri" w:hAnsi="Calibri" w:cs="Calibri"/>
                    <w:szCs w:val="24"/>
                  </w:rPr>
                </w:rPrChange>
              </w:rPr>
              <w:t>final</w:t>
            </w:r>
            <w:proofErr w:type="spellEnd"/>
            <w:r w:rsidRPr="005F193B">
              <w:rPr>
                <w:rFonts w:asciiTheme="minorHAnsi" w:hAnsiTheme="minorHAnsi" w:cstheme="minorHAnsi"/>
                <w:sz w:val="22"/>
                <w:szCs w:val="22"/>
                <w:rPrChange w:id="965"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966" w:author="Elena Špindler" w:date="2025-10-02T15:09:00Z">
                  <w:rPr>
                    <w:rFonts w:ascii="Calibri" w:hAnsi="Calibri" w:cs="Calibri"/>
                    <w:szCs w:val="24"/>
                  </w:rPr>
                </w:rPrChange>
              </w:rPr>
              <w:t>written</w:t>
            </w:r>
            <w:proofErr w:type="spellEnd"/>
            <w:r w:rsidRPr="005F193B">
              <w:rPr>
                <w:rFonts w:asciiTheme="minorHAnsi" w:hAnsiTheme="minorHAnsi" w:cstheme="minorHAnsi"/>
                <w:sz w:val="22"/>
                <w:szCs w:val="22"/>
                <w:rPrChange w:id="967" w:author="Elena Špindler" w:date="2025-10-02T15:09:00Z">
                  <w:rPr>
                    <w:rFonts w:ascii="Calibri" w:hAnsi="Calibri" w:cs="Calibri"/>
                    <w:szCs w:val="24"/>
                  </w:rPr>
                </w:rPrChange>
              </w:rPr>
              <w:t xml:space="preserve"> </w:t>
            </w:r>
            <w:proofErr w:type="spellStart"/>
            <w:r w:rsidRPr="005F193B">
              <w:rPr>
                <w:rFonts w:asciiTheme="minorHAnsi" w:hAnsiTheme="minorHAnsi" w:cstheme="minorHAnsi"/>
                <w:sz w:val="22"/>
                <w:szCs w:val="22"/>
                <w:rPrChange w:id="968" w:author="Elena Špindler" w:date="2025-10-02T15:09:00Z">
                  <w:rPr>
                    <w:rFonts w:ascii="Calibri" w:hAnsi="Calibri" w:cs="Calibri"/>
                    <w:szCs w:val="24"/>
                  </w:rPr>
                </w:rPrChange>
              </w:rPr>
              <w:t>or</w:t>
            </w:r>
            <w:proofErr w:type="spellEnd"/>
            <w:r w:rsidRPr="005F193B">
              <w:rPr>
                <w:rFonts w:asciiTheme="minorHAnsi" w:hAnsiTheme="minorHAnsi" w:cstheme="minorHAnsi"/>
                <w:sz w:val="22"/>
                <w:szCs w:val="22"/>
                <w:rPrChange w:id="969" w:author="Elena Špindler" w:date="2025-10-02T15:09:00Z">
                  <w:rPr>
                    <w:rFonts w:ascii="Calibri" w:hAnsi="Calibri" w:cs="Calibri"/>
                    <w:szCs w:val="24"/>
                  </w:rPr>
                </w:rPrChange>
              </w:rPr>
              <w:t xml:space="preserve"> oral </w:t>
            </w:r>
            <w:proofErr w:type="spellStart"/>
            <w:r w:rsidRPr="005F193B">
              <w:rPr>
                <w:rFonts w:asciiTheme="minorHAnsi" w:hAnsiTheme="minorHAnsi" w:cstheme="minorHAnsi"/>
                <w:sz w:val="22"/>
                <w:szCs w:val="22"/>
                <w:rPrChange w:id="970" w:author="Elena Špindler" w:date="2025-10-02T15:09:00Z">
                  <w:rPr>
                    <w:rFonts w:ascii="Calibri" w:hAnsi="Calibri" w:cs="Calibri"/>
                    <w:szCs w:val="24"/>
                  </w:rPr>
                </w:rPrChange>
              </w:rPr>
              <w:t>exam</w:t>
            </w:r>
            <w:proofErr w:type="spellEnd"/>
            <w:r w:rsidRPr="005F193B">
              <w:rPr>
                <w:rFonts w:asciiTheme="minorHAnsi" w:hAnsiTheme="minorHAnsi" w:cstheme="minorHAnsi"/>
                <w:sz w:val="22"/>
                <w:szCs w:val="22"/>
                <w:rPrChange w:id="971" w:author="Elena Špindler" w:date="2025-10-02T15:09:00Z">
                  <w:rPr>
                    <w:rFonts w:ascii="Calibri" w:hAnsi="Calibri" w:cs="Calibri"/>
                    <w:szCs w:val="24"/>
                  </w:rPr>
                </w:rPrChange>
              </w:rPr>
              <w:t>.</w:t>
            </w:r>
          </w:p>
        </w:tc>
      </w:tr>
      <w:tr w:rsidR="00F73F50" w:rsidRPr="005F193B" w14:paraId="25BFF3A1" w14:textId="77777777" w:rsidTr="4A36A01A">
        <w:trPr>
          <w:trHeight w:val="300"/>
        </w:trPr>
        <w:tc>
          <w:tcPr>
            <w:tcW w:w="9531" w:type="dxa"/>
            <w:gridSpan w:val="4"/>
            <w:tcBorders>
              <w:top w:val="single" w:sz="4" w:space="0" w:color="auto"/>
              <w:left w:val="nil"/>
              <w:bottom w:val="single" w:sz="4" w:space="0" w:color="auto"/>
              <w:right w:val="nil"/>
            </w:tcBorders>
          </w:tcPr>
          <w:p w14:paraId="6A25C0C1" w14:textId="77777777" w:rsidR="00F73F50" w:rsidRPr="005F193B" w:rsidRDefault="00F73F50" w:rsidP="00536FA5">
            <w:pPr>
              <w:rPr>
                <w:rFonts w:asciiTheme="minorHAnsi" w:hAnsiTheme="minorHAnsi" w:cstheme="minorHAnsi"/>
                <w:b/>
                <w:sz w:val="22"/>
                <w:szCs w:val="22"/>
                <w:rPrChange w:id="972" w:author="Elena Špindler" w:date="2025-10-02T15:09:00Z">
                  <w:rPr>
                    <w:rFonts w:ascii="Calibri" w:hAnsi="Calibri" w:cs="Calibri"/>
                    <w:b/>
                    <w:szCs w:val="24"/>
                  </w:rPr>
                </w:rPrChange>
              </w:rPr>
            </w:pPr>
          </w:p>
          <w:p w14:paraId="4560984F" w14:textId="77777777" w:rsidR="00F73F50" w:rsidRPr="005F193B" w:rsidRDefault="00F73F50" w:rsidP="00536FA5">
            <w:pPr>
              <w:rPr>
                <w:rFonts w:asciiTheme="minorHAnsi" w:hAnsiTheme="minorHAnsi" w:cstheme="minorHAnsi"/>
                <w:b/>
                <w:sz w:val="22"/>
                <w:szCs w:val="22"/>
                <w:rPrChange w:id="973" w:author="Elena Špindler" w:date="2025-10-02T15:09:00Z">
                  <w:rPr>
                    <w:rFonts w:ascii="Calibri" w:hAnsi="Calibri" w:cs="Calibri"/>
                    <w:b/>
                    <w:szCs w:val="24"/>
                  </w:rPr>
                </w:rPrChange>
              </w:rPr>
            </w:pPr>
            <w:r w:rsidRPr="005F193B">
              <w:rPr>
                <w:rFonts w:asciiTheme="minorHAnsi" w:hAnsiTheme="minorHAnsi" w:cstheme="minorHAnsi"/>
                <w:b/>
                <w:sz w:val="22"/>
                <w:szCs w:val="22"/>
                <w:rPrChange w:id="974" w:author="Elena Špindler" w:date="2025-10-02T15:09:00Z">
                  <w:rPr>
                    <w:rFonts w:ascii="Calibri" w:hAnsi="Calibri" w:cs="Calibri"/>
                    <w:b/>
                    <w:szCs w:val="24"/>
                  </w:rPr>
                </w:rPrChange>
              </w:rPr>
              <w:t xml:space="preserve">Reference nosilca / </w:t>
            </w:r>
            <w:proofErr w:type="spellStart"/>
            <w:r w:rsidRPr="005F193B">
              <w:rPr>
                <w:rFonts w:asciiTheme="minorHAnsi" w:hAnsiTheme="minorHAnsi" w:cstheme="minorHAnsi"/>
                <w:b/>
                <w:sz w:val="22"/>
                <w:szCs w:val="22"/>
                <w:rPrChange w:id="975" w:author="Elena Špindler" w:date="2025-10-02T15:09:00Z">
                  <w:rPr>
                    <w:rFonts w:ascii="Calibri" w:hAnsi="Calibri" w:cs="Calibri"/>
                    <w:b/>
                    <w:szCs w:val="24"/>
                  </w:rPr>
                </w:rPrChange>
              </w:rPr>
              <w:t>Lecturer's</w:t>
            </w:r>
            <w:proofErr w:type="spellEnd"/>
            <w:r w:rsidRPr="005F193B">
              <w:rPr>
                <w:rFonts w:asciiTheme="minorHAnsi" w:hAnsiTheme="minorHAnsi" w:cstheme="minorHAnsi"/>
                <w:b/>
                <w:sz w:val="22"/>
                <w:szCs w:val="22"/>
                <w:rPrChange w:id="976" w:author="Elena Špindler" w:date="2025-10-02T15:09:00Z">
                  <w:rPr>
                    <w:rFonts w:ascii="Calibri" w:hAnsi="Calibri" w:cs="Calibri"/>
                    <w:b/>
                    <w:szCs w:val="24"/>
                  </w:rPr>
                </w:rPrChange>
              </w:rPr>
              <w:t xml:space="preserve"> </w:t>
            </w:r>
            <w:proofErr w:type="spellStart"/>
            <w:r w:rsidRPr="005F193B">
              <w:rPr>
                <w:rFonts w:asciiTheme="minorHAnsi" w:hAnsiTheme="minorHAnsi" w:cstheme="minorHAnsi"/>
                <w:b/>
                <w:sz w:val="22"/>
                <w:szCs w:val="22"/>
                <w:rPrChange w:id="977" w:author="Elena Špindler" w:date="2025-10-02T15:09:00Z">
                  <w:rPr>
                    <w:rFonts w:ascii="Calibri" w:hAnsi="Calibri" w:cs="Calibri"/>
                    <w:b/>
                    <w:szCs w:val="24"/>
                  </w:rPr>
                </w:rPrChange>
              </w:rPr>
              <w:t>references</w:t>
            </w:r>
            <w:proofErr w:type="spellEnd"/>
            <w:r w:rsidRPr="005F193B">
              <w:rPr>
                <w:rFonts w:asciiTheme="minorHAnsi" w:hAnsiTheme="minorHAnsi" w:cstheme="minorHAnsi"/>
                <w:b/>
                <w:sz w:val="22"/>
                <w:szCs w:val="22"/>
                <w:rPrChange w:id="978" w:author="Elena Špindler" w:date="2025-10-02T15:09:00Z">
                  <w:rPr>
                    <w:rFonts w:ascii="Calibri" w:hAnsi="Calibri" w:cs="Calibri"/>
                    <w:b/>
                    <w:szCs w:val="24"/>
                  </w:rPr>
                </w:rPrChange>
              </w:rPr>
              <w:t xml:space="preserve">: </w:t>
            </w:r>
          </w:p>
        </w:tc>
      </w:tr>
      <w:tr w:rsidR="00F73F50" w:rsidRPr="005F193B" w14:paraId="31B642EB" w14:textId="77777777" w:rsidTr="4A36A01A">
        <w:trPr>
          <w:trHeight w:val="300"/>
        </w:trPr>
        <w:tc>
          <w:tcPr>
            <w:tcW w:w="9531" w:type="dxa"/>
            <w:gridSpan w:val="4"/>
            <w:tcBorders>
              <w:top w:val="single" w:sz="4" w:space="0" w:color="auto"/>
              <w:left w:val="single" w:sz="4" w:space="0" w:color="auto"/>
              <w:bottom w:val="single" w:sz="4" w:space="0" w:color="auto"/>
              <w:right w:val="single" w:sz="4" w:space="0" w:color="auto"/>
            </w:tcBorders>
          </w:tcPr>
          <w:p w14:paraId="68D56436" w14:textId="393A4E42" w:rsidR="00DE6AFF" w:rsidRPr="005F193B" w:rsidRDefault="00B25F93" w:rsidP="1E3B1061">
            <w:pPr>
              <w:numPr>
                <w:ilvl w:val="0"/>
                <w:numId w:val="14"/>
              </w:numPr>
              <w:rPr>
                <w:rFonts w:asciiTheme="minorHAnsi" w:eastAsiaTheme="minorEastAsia" w:hAnsiTheme="minorHAnsi" w:cstheme="minorHAnsi"/>
                <w:sz w:val="22"/>
                <w:szCs w:val="22"/>
                <w:rPrChange w:id="979" w:author="Elena Špindler" w:date="2025-10-02T15:09:00Z">
                  <w:rPr>
                    <w:rFonts w:asciiTheme="minorHAnsi" w:eastAsiaTheme="minorEastAsia" w:hAnsiTheme="minorHAnsi" w:cstheme="minorBidi"/>
                    <w:szCs w:val="24"/>
                  </w:rPr>
                </w:rPrChange>
              </w:rPr>
            </w:pPr>
            <w:r w:rsidRPr="005F193B">
              <w:rPr>
                <w:rFonts w:asciiTheme="minorHAnsi" w:eastAsiaTheme="minorEastAsia" w:hAnsiTheme="minorHAnsi" w:cstheme="minorHAnsi"/>
                <w:sz w:val="22"/>
                <w:szCs w:val="22"/>
                <w:shd w:val="clear" w:color="auto" w:fill="FFFFFF"/>
                <w:rPrChange w:id="980" w:author="Elena Špindler" w:date="2025-10-02T15:09:00Z">
                  <w:rPr>
                    <w:rFonts w:asciiTheme="minorHAnsi" w:eastAsiaTheme="minorEastAsia" w:hAnsiTheme="minorHAnsi" w:cstheme="minorBidi"/>
                    <w:szCs w:val="24"/>
                    <w:shd w:val="clear" w:color="auto" w:fill="FFFFFF"/>
                  </w:rPr>
                </w:rPrChange>
              </w:rPr>
              <w:t xml:space="preserve">Rutar, S. (2021). </w:t>
            </w:r>
            <w:proofErr w:type="spellStart"/>
            <w:r w:rsidRPr="005F193B">
              <w:rPr>
                <w:rFonts w:asciiTheme="minorHAnsi" w:eastAsiaTheme="minorEastAsia" w:hAnsiTheme="minorHAnsi" w:cstheme="minorHAnsi"/>
                <w:sz w:val="22"/>
                <w:szCs w:val="22"/>
                <w:shd w:val="clear" w:color="auto" w:fill="FFFFFF"/>
                <w:rPrChange w:id="981" w:author="Elena Špindler" w:date="2025-10-02T15:09:00Z">
                  <w:rPr>
                    <w:rFonts w:asciiTheme="minorHAnsi" w:eastAsiaTheme="minorEastAsia" w:hAnsiTheme="minorHAnsi" w:cstheme="minorBidi"/>
                    <w:szCs w:val="24"/>
                    <w:shd w:val="clear" w:color="auto" w:fill="FFFFFF"/>
                  </w:rPr>
                </w:rPrChange>
              </w:rPr>
              <w:t>Problematizacija</w:t>
            </w:r>
            <w:proofErr w:type="spellEnd"/>
            <w:r w:rsidRPr="005F193B">
              <w:rPr>
                <w:rFonts w:asciiTheme="minorHAnsi" w:eastAsiaTheme="minorEastAsia" w:hAnsiTheme="minorHAnsi" w:cstheme="minorHAnsi"/>
                <w:sz w:val="22"/>
                <w:szCs w:val="22"/>
                <w:shd w:val="clear" w:color="auto" w:fill="FFFFFF"/>
                <w:rPrChange w:id="982" w:author="Elena Špindler" w:date="2025-10-02T15:09:00Z">
                  <w:rPr>
                    <w:rFonts w:asciiTheme="minorHAnsi" w:eastAsiaTheme="minorEastAsia" w:hAnsiTheme="minorHAnsi" w:cstheme="minorBidi"/>
                    <w:szCs w:val="24"/>
                    <w:shd w:val="clear" w:color="auto" w:fill="FFFFFF"/>
                  </w:rPr>
                </w:rPrChange>
              </w:rPr>
              <w:t xml:space="preserve"> vloge organizirane predšolske vzgoje v Sloveniji v času covida-19. </w:t>
            </w:r>
            <w:r w:rsidRPr="005F193B">
              <w:rPr>
                <w:rFonts w:asciiTheme="minorHAnsi" w:eastAsiaTheme="minorEastAsia" w:hAnsiTheme="minorHAnsi" w:cstheme="minorHAnsi"/>
                <w:i/>
                <w:iCs/>
                <w:sz w:val="22"/>
                <w:szCs w:val="22"/>
                <w:shd w:val="clear" w:color="auto" w:fill="FFFFFF"/>
                <w:rPrChange w:id="983" w:author="Elena Špindler" w:date="2025-10-02T15:09:00Z">
                  <w:rPr>
                    <w:rFonts w:asciiTheme="minorHAnsi" w:eastAsiaTheme="minorEastAsia" w:hAnsiTheme="minorHAnsi" w:cstheme="minorBidi"/>
                    <w:i/>
                    <w:iCs/>
                    <w:szCs w:val="24"/>
                    <w:shd w:val="clear" w:color="auto" w:fill="FFFFFF"/>
                  </w:rPr>
                </w:rPrChange>
              </w:rPr>
              <w:t>Sodobna pedagogika</w:t>
            </w:r>
            <w:r w:rsidRPr="005F193B">
              <w:rPr>
                <w:rFonts w:asciiTheme="minorHAnsi" w:eastAsiaTheme="minorEastAsia" w:hAnsiTheme="minorHAnsi" w:cstheme="minorHAnsi"/>
                <w:sz w:val="22"/>
                <w:szCs w:val="22"/>
                <w:shd w:val="clear" w:color="auto" w:fill="FFFFFF"/>
                <w:rPrChange w:id="984" w:author="Elena Špindler" w:date="2025-10-02T15:09:00Z">
                  <w:rPr>
                    <w:rFonts w:asciiTheme="minorHAnsi" w:eastAsiaTheme="minorEastAsia" w:hAnsiTheme="minorHAnsi" w:cstheme="minorBidi"/>
                    <w:szCs w:val="24"/>
                    <w:shd w:val="clear" w:color="auto" w:fill="FFFFFF"/>
                  </w:rPr>
                </w:rPrChange>
              </w:rPr>
              <w:t>, </w:t>
            </w:r>
            <w:r w:rsidRPr="005F193B">
              <w:rPr>
                <w:rFonts w:asciiTheme="minorHAnsi" w:eastAsiaTheme="minorEastAsia" w:hAnsiTheme="minorHAnsi" w:cstheme="minorHAnsi"/>
                <w:i/>
                <w:iCs/>
                <w:sz w:val="22"/>
                <w:szCs w:val="22"/>
                <w:shd w:val="clear" w:color="auto" w:fill="FFFFFF"/>
                <w:rPrChange w:id="985" w:author="Elena Špindler" w:date="2025-10-02T15:09:00Z">
                  <w:rPr>
                    <w:rFonts w:asciiTheme="minorHAnsi" w:eastAsiaTheme="minorEastAsia" w:hAnsiTheme="minorHAnsi" w:cstheme="minorBidi"/>
                    <w:i/>
                    <w:iCs/>
                    <w:szCs w:val="24"/>
                    <w:shd w:val="clear" w:color="auto" w:fill="FFFFFF"/>
                  </w:rPr>
                </w:rPrChange>
              </w:rPr>
              <w:t>72 = 138</w:t>
            </w:r>
            <w:r w:rsidRPr="005F193B">
              <w:rPr>
                <w:rFonts w:asciiTheme="minorHAnsi" w:eastAsiaTheme="minorEastAsia" w:hAnsiTheme="minorHAnsi" w:cstheme="minorHAnsi"/>
                <w:sz w:val="22"/>
                <w:szCs w:val="22"/>
                <w:shd w:val="clear" w:color="auto" w:fill="FFFFFF"/>
                <w:rPrChange w:id="986" w:author="Elena Špindler" w:date="2025-10-02T15:09:00Z">
                  <w:rPr>
                    <w:rFonts w:asciiTheme="minorHAnsi" w:eastAsiaTheme="minorEastAsia" w:hAnsiTheme="minorHAnsi" w:cstheme="minorBidi"/>
                    <w:szCs w:val="24"/>
                    <w:shd w:val="clear" w:color="auto" w:fill="FFFFFF"/>
                  </w:rPr>
                </w:rPrChange>
              </w:rPr>
              <w:t>(3), 66–83. https://www.sodobna-pedagogika.net/arhiv/nalozi-clanek/?id=1945</w:t>
            </w:r>
          </w:p>
          <w:p w14:paraId="07E75CC0" w14:textId="0D43B014" w:rsidR="00DE6AFF" w:rsidRPr="005F193B" w:rsidRDefault="00B25F93" w:rsidP="1E3B1061">
            <w:pPr>
              <w:numPr>
                <w:ilvl w:val="0"/>
                <w:numId w:val="14"/>
              </w:numPr>
              <w:rPr>
                <w:rFonts w:asciiTheme="minorHAnsi" w:eastAsiaTheme="minorEastAsia" w:hAnsiTheme="minorHAnsi" w:cstheme="minorHAnsi"/>
                <w:sz w:val="22"/>
                <w:szCs w:val="22"/>
                <w:rPrChange w:id="987" w:author="Elena Špindler" w:date="2025-10-02T15:09:00Z">
                  <w:rPr>
                    <w:rFonts w:asciiTheme="minorHAnsi" w:eastAsiaTheme="minorEastAsia" w:hAnsiTheme="minorHAnsi" w:cstheme="minorBidi"/>
                    <w:szCs w:val="24"/>
                  </w:rPr>
                </w:rPrChange>
              </w:rPr>
            </w:pPr>
            <w:r w:rsidRPr="005F193B">
              <w:rPr>
                <w:rFonts w:asciiTheme="minorHAnsi" w:eastAsiaTheme="minorEastAsia" w:hAnsiTheme="minorHAnsi" w:cstheme="minorHAnsi"/>
                <w:sz w:val="22"/>
                <w:szCs w:val="22"/>
                <w:shd w:val="clear" w:color="auto" w:fill="FFFFFF"/>
                <w:rPrChange w:id="988" w:author="Elena Špindler" w:date="2025-10-02T15:09:00Z">
                  <w:rPr>
                    <w:rFonts w:asciiTheme="minorHAnsi" w:eastAsiaTheme="minorEastAsia" w:hAnsiTheme="minorHAnsi" w:cstheme="minorBidi"/>
                    <w:szCs w:val="24"/>
                    <w:shd w:val="clear" w:color="auto" w:fill="FFFFFF"/>
                  </w:rPr>
                </w:rPrChange>
              </w:rPr>
              <w:t xml:space="preserve">Rutar, S. (2023). </w:t>
            </w:r>
            <w:proofErr w:type="spellStart"/>
            <w:r w:rsidRPr="005F193B">
              <w:rPr>
                <w:rFonts w:asciiTheme="minorHAnsi" w:eastAsiaTheme="minorEastAsia" w:hAnsiTheme="minorHAnsi" w:cstheme="minorHAnsi"/>
                <w:sz w:val="22"/>
                <w:szCs w:val="22"/>
                <w:shd w:val="clear" w:color="auto" w:fill="FFFFFF"/>
                <w:rPrChange w:id="989" w:author="Elena Špindler" w:date="2025-10-02T15:09:00Z">
                  <w:rPr>
                    <w:rFonts w:asciiTheme="minorHAnsi" w:eastAsiaTheme="minorEastAsia" w:hAnsiTheme="minorHAnsi" w:cstheme="minorBidi"/>
                    <w:szCs w:val="24"/>
                    <w:shd w:val="clear" w:color="auto" w:fill="FFFFFF"/>
                  </w:rPr>
                </w:rPrChange>
              </w:rPr>
              <w:t>From</w:t>
            </w:r>
            <w:proofErr w:type="spellEnd"/>
            <w:r w:rsidRPr="005F193B">
              <w:rPr>
                <w:rFonts w:asciiTheme="minorHAnsi" w:eastAsiaTheme="minorEastAsia" w:hAnsiTheme="minorHAnsi" w:cstheme="minorHAnsi"/>
                <w:sz w:val="22"/>
                <w:szCs w:val="22"/>
                <w:shd w:val="clear" w:color="auto" w:fill="FFFFFF"/>
                <w:rPrChange w:id="990" w:author="Elena Špindler" w:date="2025-10-02T15:09:00Z">
                  <w:rPr>
                    <w:rFonts w:asciiTheme="minorHAnsi" w:eastAsiaTheme="minorEastAsia" w:hAnsiTheme="minorHAnsi" w:cstheme="minorBidi"/>
                    <w:szCs w:val="24"/>
                    <w:shd w:val="clear" w:color="auto" w:fill="FFFFFF"/>
                  </w:rPr>
                </w:rPrChange>
              </w:rPr>
              <w:t xml:space="preserve"> </w:t>
            </w:r>
            <w:proofErr w:type="spellStart"/>
            <w:r w:rsidRPr="005F193B">
              <w:rPr>
                <w:rFonts w:asciiTheme="minorHAnsi" w:eastAsiaTheme="minorEastAsia" w:hAnsiTheme="minorHAnsi" w:cstheme="minorHAnsi"/>
                <w:sz w:val="22"/>
                <w:szCs w:val="22"/>
                <w:shd w:val="clear" w:color="auto" w:fill="FFFFFF"/>
                <w:rPrChange w:id="991" w:author="Elena Špindler" w:date="2025-10-02T15:09:00Z">
                  <w:rPr>
                    <w:rFonts w:asciiTheme="minorHAnsi" w:eastAsiaTheme="minorEastAsia" w:hAnsiTheme="minorHAnsi" w:cstheme="minorBidi"/>
                    <w:szCs w:val="24"/>
                    <w:shd w:val="clear" w:color="auto" w:fill="FFFFFF"/>
                  </w:rPr>
                </w:rPrChange>
              </w:rPr>
              <w:t>positive</w:t>
            </w:r>
            <w:proofErr w:type="spellEnd"/>
            <w:r w:rsidRPr="005F193B">
              <w:rPr>
                <w:rFonts w:asciiTheme="minorHAnsi" w:eastAsiaTheme="minorEastAsia" w:hAnsiTheme="minorHAnsi" w:cstheme="minorHAnsi"/>
                <w:sz w:val="22"/>
                <w:szCs w:val="22"/>
                <w:shd w:val="clear" w:color="auto" w:fill="FFFFFF"/>
                <w:rPrChange w:id="992" w:author="Elena Špindler" w:date="2025-10-02T15:09:00Z">
                  <w:rPr>
                    <w:rFonts w:asciiTheme="minorHAnsi" w:eastAsiaTheme="minorEastAsia" w:hAnsiTheme="minorHAnsi" w:cstheme="minorBidi"/>
                    <w:szCs w:val="24"/>
                    <w:shd w:val="clear" w:color="auto" w:fill="FFFFFF"/>
                  </w:rPr>
                </w:rPrChange>
              </w:rPr>
              <w:t xml:space="preserve"> </w:t>
            </w:r>
            <w:proofErr w:type="spellStart"/>
            <w:r w:rsidRPr="005F193B">
              <w:rPr>
                <w:rFonts w:asciiTheme="minorHAnsi" w:eastAsiaTheme="minorEastAsia" w:hAnsiTheme="minorHAnsi" w:cstheme="minorHAnsi"/>
                <w:sz w:val="22"/>
                <w:szCs w:val="22"/>
                <w:shd w:val="clear" w:color="auto" w:fill="FFFFFF"/>
                <w:rPrChange w:id="993" w:author="Elena Špindler" w:date="2025-10-02T15:09:00Z">
                  <w:rPr>
                    <w:rFonts w:asciiTheme="minorHAnsi" w:eastAsiaTheme="minorEastAsia" w:hAnsiTheme="minorHAnsi" w:cstheme="minorBidi"/>
                    <w:szCs w:val="24"/>
                    <w:shd w:val="clear" w:color="auto" w:fill="FFFFFF"/>
                  </w:rPr>
                </w:rPrChange>
              </w:rPr>
              <w:t>recognition</w:t>
            </w:r>
            <w:proofErr w:type="spellEnd"/>
            <w:r w:rsidRPr="005F193B">
              <w:rPr>
                <w:rFonts w:asciiTheme="minorHAnsi" w:eastAsiaTheme="minorEastAsia" w:hAnsiTheme="minorHAnsi" w:cstheme="minorHAnsi"/>
                <w:sz w:val="22"/>
                <w:szCs w:val="22"/>
                <w:shd w:val="clear" w:color="auto" w:fill="FFFFFF"/>
                <w:rPrChange w:id="994" w:author="Elena Špindler" w:date="2025-10-02T15:09:00Z">
                  <w:rPr>
                    <w:rFonts w:asciiTheme="minorHAnsi" w:eastAsiaTheme="minorEastAsia" w:hAnsiTheme="minorHAnsi" w:cstheme="minorBidi"/>
                    <w:szCs w:val="24"/>
                    <w:shd w:val="clear" w:color="auto" w:fill="FFFFFF"/>
                  </w:rPr>
                </w:rPrChange>
              </w:rPr>
              <w:t xml:space="preserve"> </w:t>
            </w:r>
            <w:proofErr w:type="spellStart"/>
            <w:r w:rsidRPr="005F193B">
              <w:rPr>
                <w:rFonts w:asciiTheme="minorHAnsi" w:eastAsiaTheme="minorEastAsia" w:hAnsiTheme="minorHAnsi" w:cstheme="minorHAnsi"/>
                <w:sz w:val="22"/>
                <w:szCs w:val="22"/>
                <w:shd w:val="clear" w:color="auto" w:fill="FFFFFF"/>
                <w:rPrChange w:id="995" w:author="Elena Špindler" w:date="2025-10-02T15:09:00Z">
                  <w:rPr>
                    <w:rFonts w:asciiTheme="minorHAnsi" w:eastAsiaTheme="minorEastAsia" w:hAnsiTheme="minorHAnsi" w:cstheme="minorBidi"/>
                    <w:szCs w:val="24"/>
                    <w:shd w:val="clear" w:color="auto" w:fill="FFFFFF"/>
                  </w:rPr>
                </w:rPrChange>
              </w:rPr>
              <w:t>toward</w:t>
            </w:r>
            <w:proofErr w:type="spellEnd"/>
            <w:r w:rsidRPr="005F193B">
              <w:rPr>
                <w:rFonts w:asciiTheme="minorHAnsi" w:eastAsiaTheme="minorEastAsia" w:hAnsiTheme="minorHAnsi" w:cstheme="minorHAnsi"/>
                <w:sz w:val="22"/>
                <w:szCs w:val="22"/>
                <w:shd w:val="clear" w:color="auto" w:fill="FFFFFF"/>
                <w:rPrChange w:id="996" w:author="Elena Špindler" w:date="2025-10-02T15:09:00Z">
                  <w:rPr>
                    <w:rFonts w:asciiTheme="minorHAnsi" w:eastAsiaTheme="minorEastAsia" w:hAnsiTheme="minorHAnsi" w:cstheme="minorBidi"/>
                    <w:szCs w:val="24"/>
                    <w:shd w:val="clear" w:color="auto" w:fill="FFFFFF"/>
                  </w:rPr>
                </w:rPrChange>
              </w:rPr>
              <w:t xml:space="preserve"> justice in a </w:t>
            </w:r>
            <w:proofErr w:type="spellStart"/>
            <w:r w:rsidRPr="005F193B">
              <w:rPr>
                <w:rFonts w:asciiTheme="minorHAnsi" w:eastAsiaTheme="minorEastAsia" w:hAnsiTheme="minorHAnsi" w:cstheme="minorHAnsi"/>
                <w:sz w:val="22"/>
                <w:szCs w:val="22"/>
                <w:shd w:val="clear" w:color="auto" w:fill="FFFFFF"/>
                <w:rPrChange w:id="997" w:author="Elena Špindler" w:date="2025-10-02T15:09:00Z">
                  <w:rPr>
                    <w:rFonts w:asciiTheme="minorHAnsi" w:eastAsiaTheme="minorEastAsia" w:hAnsiTheme="minorHAnsi" w:cstheme="minorBidi"/>
                    <w:szCs w:val="24"/>
                    <w:shd w:val="clear" w:color="auto" w:fill="FFFFFF"/>
                  </w:rPr>
                </w:rPrChange>
              </w:rPr>
              <w:t>participatory</w:t>
            </w:r>
            <w:proofErr w:type="spellEnd"/>
            <w:r w:rsidRPr="005F193B">
              <w:rPr>
                <w:rFonts w:asciiTheme="minorHAnsi" w:eastAsiaTheme="minorEastAsia" w:hAnsiTheme="minorHAnsi" w:cstheme="minorHAnsi"/>
                <w:sz w:val="22"/>
                <w:szCs w:val="22"/>
                <w:shd w:val="clear" w:color="auto" w:fill="FFFFFF"/>
                <w:rPrChange w:id="998" w:author="Elena Špindler" w:date="2025-10-02T15:09:00Z">
                  <w:rPr>
                    <w:rFonts w:asciiTheme="minorHAnsi" w:eastAsiaTheme="minorEastAsia" w:hAnsiTheme="minorHAnsi" w:cstheme="minorBidi"/>
                    <w:szCs w:val="24"/>
                    <w:shd w:val="clear" w:color="auto" w:fill="FFFFFF"/>
                  </w:rPr>
                </w:rPrChange>
              </w:rPr>
              <w:t xml:space="preserve"> </w:t>
            </w:r>
            <w:proofErr w:type="spellStart"/>
            <w:r w:rsidRPr="005F193B">
              <w:rPr>
                <w:rFonts w:asciiTheme="minorHAnsi" w:eastAsiaTheme="minorEastAsia" w:hAnsiTheme="minorHAnsi" w:cstheme="minorHAnsi"/>
                <w:sz w:val="22"/>
                <w:szCs w:val="22"/>
                <w:shd w:val="clear" w:color="auto" w:fill="FFFFFF"/>
                <w:rPrChange w:id="999" w:author="Elena Špindler" w:date="2025-10-02T15:09:00Z">
                  <w:rPr>
                    <w:rFonts w:asciiTheme="minorHAnsi" w:eastAsiaTheme="minorEastAsia" w:hAnsiTheme="minorHAnsi" w:cstheme="minorBidi"/>
                    <w:szCs w:val="24"/>
                    <w:shd w:val="clear" w:color="auto" w:fill="FFFFFF"/>
                  </w:rPr>
                </w:rPrChange>
              </w:rPr>
              <w:t>pedagogical</w:t>
            </w:r>
            <w:proofErr w:type="spellEnd"/>
            <w:r w:rsidRPr="005F193B">
              <w:rPr>
                <w:rFonts w:asciiTheme="minorHAnsi" w:eastAsiaTheme="minorEastAsia" w:hAnsiTheme="minorHAnsi" w:cstheme="minorHAnsi"/>
                <w:sz w:val="22"/>
                <w:szCs w:val="22"/>
                <w:shd w:val="clear" w:color="auto" w:fill="FFFFFF"/>
                <w:rPrChange w:id="1000" w:author="Elena Špindler" w:date="2025-10-02T15:09:00Z">
                  <w:rPr>
                    <w:rFonts w:asciiTheme="minorHAnsi" w:eastAsiaTheme="minorEastAsia" w:hAnsiTheme="minorHAnsi" w:cstheme="minorBidi"/>
                    <w:szCs w:val="24"/>
                    <w:shd w:val="clear" w:color="auto" w:fill="FFFFFF"/>
                  </w:rPr>
                </w:rPrChange>
              </w:rPr>
              <w:t xml:space="preserve"> </w:t>
            </w:r>
            <w:proofErr w:type="spellStart"/>
            <w:r w:rsidRPr="005F193B">
              <w:rPr>
                <w:rFonts w:asciiTheme="minorHAnsi" w:eastAsiaTheme="minorEastAsia" w:hAnsiTheme="minorHAnsi" w:cstheme="minorHAnsi"/>
                <w:sz w:val="22"/>
                <w:szCs w:val="22"/>
                <w:shd w:val="clear" w:color="auto" w:fill="FFFFFF"/>
                <w:rPrChange w:id="1001" w:author="Elena Špindler" w:date="2025-10-02T15:09:00Z">
                  <w:rPr>
                    <w:rFonts w:asciiTheme="minorHAnsi" w:eastAsiaTheme="minorEastAsia" w:hAnsiTheme="minorHAnsi" w:cstheme="minorBidi"/>
                    <w:szCs w:val="24"/>
                    <w:shd w:val="clear" w:color="auto" w:fill="FFFFFF"/>
                  </w:rPr>
                </w:rPrChange>
              </w:rPr>
              <w:t>approach</w:t>
            </w:r>
            <w:proofErr w:type="spellEnd"/>
            <w:r w:rsidRPr="005F193B">
              <w:rPr>
                <w:rFonts w:asciiTheme="minorHAnsi" w:eastAsiaTheme="minorEastAsia" w:hAnsiTheme="minorHAnsi" w:cstheme="minorHAnsi"/>
                <w:sz w:val="22"/>
                <w:szCs w:val="22"/>
                <w:shd w:val="clear" w:color="auto" w:fill="FFFFFF"/>
                <w:rPrChange w:id="1002" w:author="Elena Špindler" w:date="2025-10-02T15:09:00Z">
                  <w:rPr>
                    <w:rFonts w:asciiTheme="minorHAnsi" w:eastAsiaTheme="minorEastAsia" w:hAnsiTheme="minorHAnsi" w:cstheme="minorBidi"/>
                    <w:szCs w:val="24"/>
                    <w:shd w:val="clear" w:color="auto" w:fill="FFFFFF"/>
                  </w:rPr>
                </w:rPrChange>
              </w:rPr>
              <w:t>. V </w:t>
            </w:r>
            <w:proofErr w:type="spellStart"/>
            <w:r w:rsidRPr="005F193B">
              <w:rPr>
                <w:rFonts w:asciiTheme="minorHAnsi" w:eastAsiaTheme="minorEastAsia" w:hAnsiTheme="minorHAnsi" w:cstheme="minorHAnsi"/>
                <w:i/>
                <w:iCs/>
                <w:sz w:val="22"/>
                <w:szCs w:val="22"/>
                <w:shd w:val="clear" w:color="auto" w:fill="FFFFFF"/>
                <w:rPrChange w:id="1003" w:author="Elena Špindler" w:date="2025-10-02T15:09:00Z">
                  <w:rPr>
                    <w:rFonts w:asciiTheme="minorHAnsi" w:eastAsiaTheme="minorEastAsia" w:hAnsiTheme="minorHAnsi" w:cstheme="minorBidi"/>
                    <w:i/>
                    <w:iCs/>
                    <w:szCs w:val="24"/>
                    <w:shd w:val="clear" w:color="auto" w:fill="FFFFFF"/>
                  </w:rPr>
                </w:rPrChange>
              </w:rPr>
              <w:t>Contemporary</w:t>
            </w:r>
            <w:proofErr w:type="spellEnd"/>
            <w:r w:rsidRPr="005F193B">
              <w:rPr>
                <w:rFonts w:asciiTheme="minorHAnsi" w:eastAsiaTheme="minorEastAsia" w:hAnsiTheme="minorHAnsi" w:cstheme="minorHAnsi"/>
                <w:i/>
                <w:iCs/>
                <w:sz w:val="22"/>
                <w:szCs w:val="22"/>
                <w:shd w:val="clear" w:color="auto" w:fill="FFFFFF"/>
                <w:rPrChange w:id="1004"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05" w:author="Elena Špindler" w:date="2025-10-02T15:09:00Z">
                  <w:rPr>
                    <w:rFonts w:asciiTheme="minorHAnsi" w:eastAsiaTheme="minorEastAsia" w:hAnsiTheme="minorHAnsi" w:cstheme="minorBidi"/>
                    <w:i/>
                    <w:iCs/>
                    <w:szCs w:val="24"/>
                    <w:shd w:val="clear" w:color="auto" w:fill="FFFFFF"/>
                  </w:rPr>
                </w:rPrChange>
              </w:rPr>
              <w:t>perspectives</w:t>
            </w:r>
            <w:proofErr w:type="spellEnd"/>
            <w:r w:rsidRPr="005F193B">
              <w:rPr>
                <w:rFonts w:asciiTheme="minorHAnsi" w:eastAsiaTheme="minorEastAsia" w:hAnsiTheme="minorHAnsi" w:cstheme="minorHAnsi"/>
                <w:i/>
                <w:iCs/>
                <w:sz w:val="22"/>
                <w:szCs w:val="22"/>
                <w:shd w:val="clear" w:color="auto" w:fill="FFFFFF"/>
                <w:rPrChange w:id="1006" w:author="Elena Špindler" w:date="2025-10-02T15:09:00Z">
                  <w:rPr>
                    <w:rFonts w:asciiTheme="minorHAnsi" w:eastAsiaTheme="minorEastAsia" w:hAnsiTheme="minorHAnsi" w:cstheme="minorBidi"/>
                    <w:i/>
                    <w:iCs/>
                    <w:szCs w:val="24"/>
                    <w:shd w:val="clear" w:color="auto" w:fill="FFFFFF"/>
                  </w:rPr>
                </w:rPrChange>
              </w:rPr>
              <w:t xml:space="preserve"> on </w:t>
            </w:r>
            <w:proofErr w:type="spellStart"/>
            <w:r w:rsidRPr="005F193B">
              <w:rPr>
                <w:rFonts w:asciiTheme="minorHAnsi" w:eastAsiaTheme="minorEastAsia" w:hAnsiTheme="minorHAnsi" w:cstheme="minorHAnsi"/>
                <w:i/>
                <w:iCs/>
                <w:sz w:val="22"/>
                <w:szCs w:val="22"/>
                <w:shd w:val="clear" w:color="auto" w:fill="FFFFFF"/>
                <w:rPrChange w:id="1007" w:author="Elena Špindler" w:date="2025-10-02T15:09:00Z">
                  <w:rPr>
                    <w:rFonts w:asciiTheme="minorHAnsi" w:eastAsiaTheme="minorEastAsia" w:hAnsiTheme="minorHAnsi" w:cstheme="minorBidi"/>
                    <w:i/>
                    <w:iCs/>
                    <w:szCs w:val="24"/>
                    <w:shd w:val="clear" w:color="auto" w:fill="FFFFFF"/>
                  </w:rPr>
                </w:rPrChange>
              </w:rPr>
              <w:t>early</w:t>
            </w:r>
            <w:proofErr w:type="spellEnd"/>
            <w:r w:rsidRPr="005F193B">
              <w:rPr>
                <w:rFonts w:asciiTheme="minorHAnsi" w:eastAsiaTheme="minorEastAsia" w:hAnsiTheme="minorHAnsi" w:cstheme="minorHAnsi"/>
                <w:i/>
                <w:iCs/>
                <w:sz w:val="22"/>
                <w:szCs w:val="22"/>
                <w:shd w:val="clear" w:color="auto" w:fill="FFFFFF"/>
                <w:rPrChange w:id="1008"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09" w:author="Elena Špindler" w:date="2025-10-02T15:09:00Z">
                  <w:rPr>
                    <w:rFonts w:asciiTheme="minorHAnsi" w:eastAsiaTheme="minorEastAsia" w:hAnsiTheme="minorHAnsi" w:cstheme="minorBidi"/>
                    <w:i/>
                    <w:iCs/>
                    <w:szCs w:val="24"/>
                    <w:shd w:val="clear" w:color="auto" w:fill="FFFFFF"/>
                  </w:rPr>
                </w:rPrChange>
              </w:rPr>
              <w:t>childhood</w:t>
            </w:r>
            <w:proofErr w:type="spellEnd"/>
            <w:r w:rsidRPr="005F193B">
              <w:rPr>
                <w:rFonts w:asciiTheme="minorHAnsi" w:eastAsiaTheme="minorEastAsia" w:hAnsiTheme="minorHAnsi" w:cstheme="minorHAnsi"/>
                <w:i/>
                <w:iCs/>
                <w:sz w:val="22"/>
                <w:szCs w:val="22"/>
                <w:shd w:val="clear" w:color="auto" w:fill="FFFFFF"/>
                <w:rPrChange w:id="1010"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11" w:author="Elena Špindler" w:date="2025-10-02T15:09:00Z">
                  <w:rPr>
                    <w:rFonts w:asciiTheme="minorHAnsi" w:eastAsiaTheme="minorEastAsia" w:hAnsiTheme="minorHAnsi" w:cstheme="minorBidi"/>
                    <w:i/>
                    <w:iCs/>
                    <w:szCs w:val="24"/>
                    <w:shd w:val="clear" w:color="auto" w:fill="FFFFFF"/>
                  </w:rPr>
                </w:rPrChange>
              </w:rPr>
              <w:t>education</w:t>
            </w:r>
            <w:proofErr w:type="spellEnd"/>
            <w:r w:rsidRPr="005F193B">
              <w:rPr>
                <w:rFonts w:asciiTheme="minorHAnsi" w:eastAsiaTheme="minorEastAsia" w:hAnsiTheme="minorHAnsi" w:cstheme="minorHAnsi"/>
                <w:i/>
                <w:iCs/>
                <w:sz w:val="22"/>
                <w:szCs w:val="22"/>
                <w:shd w:val="clear" w:color="auto" w:fill="FFFFFF"/>
                <w:rPrChange w:id="1012"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13" w:author="Elena Špindler" w:date="2025-10-02T15:09:00Z">
                  <w:rPr>
                    <w:rFonts w:asciiTheme="minorHAnsi" w:eastAsiaTheme="minorEastAsia" w:hAnsiTheme="minorHAnsi" w:cstheme="minorBidi"/>
                    <w:i/>
                    <w:iCs/>
                    <w:szCs w:val="24"/>
                    <w:shd w:val="clear" w:color="auto" w:fill="FFFFFF"/>
                  </w:rPr>
                </w:rPrChange>
              </w:rPr>
              <w:t>and</w:t>
            </w:r>
            <w:proofErr w:type="spellEnd"/>
            <w:r w:rsidRPr="005F193B">
              <w:rPr>
                <w:rFonts w:asciiTheme="minorHAnsi" w:eastAsiaTheme="minorEastAsia" w:hAnsiTheme="minorHAnsi" w:cstheme="minorHAnsi"/>
                <w:i/>
                <w:iCs/>
                <w:sz w:val="22"/>
                <w:szCs w:val="22"/>
                <w:shd w:val="clear" w:color="auto" w:fill="FFFFFF"/>
                <w:rPrChange w:id="1014"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15" w:author="Elena Špindler" w:date="2025-10-02T15:09:00Z">
                  <w:rPr>
                    <w:rFonts w:asciiTheme="minorHAnsi" w:eastAsiaTheme="minorEastAsia" w:hAnsiTheme="minorHAnsi" w:cstheme="minorBidi"/>
                    <w:i/>
                    <w:iCs/>
                    <w:szCs w:val="24"/>
                    <w:shd w:val="clear" w:color="auto" w:fill="FFFFFF"/>
                  </w:rPr>
                </w:rPrChange>
              </w:rPr>
              <w:t>care</w:t>
            </w:r>
            <w:proofErr w:type="spellEnd"/>
            <w:r w:rsidRPr="005F193B">
              <w:rPr>
                <w:rFonts w:asciiTheme="minorHAnsi" w:eastAsiaTheme="minorEastAsia" w:hAnsiTheme="minorHAnsi" w:cstheme="minorHAnsi"/>
                <w:sz w:val="22"/>
                <w:szCs w:val="22"/>
                <w:shd w:val="clear" w:color="auto" w:fill="FFFFFF"/>
                <w:rPrChange w:id="1016" w:author="Elena Špindler" w:date="2025-10-02T15:09:00Z">
                  <w:rPr>
                    <w:rFonts w:asciiTheme="minorHAnsi" w:eastAsiaTheme="minorEastAsia" w:hAnsiTheme="minorHAnsi" w:cstheme="minorBidi"/>
                    <w:szCs w:val="24"/>
                    <w:shd w:val="clear" w:color="auto" w:fill="FFFFFF"/>
                  </w:rPr>
                </w:rPrChange>
              </w:rPr>
              <w:t xml:space="preserve"> (str. 159–180). </w:t>
            </w:r>
            <w:proofErr w:type="spellStart"/>
            <w:r w:rsidRPr="005F193B">
              <w:rPr>
                <w:rFonts w:asciiTheme="minorHAnsi" w:eastAsiaTheme="minorEastAsia" w:hAnsiTheme="minorHAnsi" w:cstheme="minorHAnsi"/>
                <w:sz w:val="22"/>
                <w:szCs w:val="22"/>
                <w:shd w:val="clear" w:color="auto" w:fill="FFFFFF"/>
                <w:rPrChange w:id="1017" w:author="Elena Špindler" w:date="2025-10-02T15:09:00Z">
                  <w:rPr>
                    <w:rFonts w:asciiTheme="minorHAnsi" w:eastAsiaTheme="minorEastAsia" w:hAnsiTheme="minorHAnsi" w:cstheme="minorBidi"/>
                    <w:szCs w:val="24"/>
                    <w:shd w:val="clear" w:color="auto" w:fill="FFFFFF"/>
                  </w:rPr>
                </w:rPrChange>
              </w:rPr>
              <w:t>Verlag</w:t>
            </w:r>
            <w:proofErr w:type="spellEnd"/>
            <w:r w:rsidRPr="005F193B">
              <w:rPr>
                <w:rFonts w:asciiTheme="minorHAnsi" w:eastAsiaTheme="minorEastAsia" w:hAnsiTheme="minorHAnsi" w:cstheme="minorHAnsi"/>
                <w:sz w:val="22"/>
                <w:szCs w:val="22"/>
                <w:shd w:val="clear" w:color="auto" w:fill="FFFFFF"/>
                <w:rPrChange w:id="1018" w:author="Elena Špindler" w:date="2025-10-02T15:09:00Z">
                  <w:rPr>
                    <w:rFonts w:asciiTheme="minorHAnsi" w:eastAsiaTheme="minorEastAsia" w:hAnsiTheme="minorHAnsi" w:cstheme="minorBidi"/>
                    <w:szCs w:val="24"/>
                    <w:shd w:val="clear" w:color="auto" w:fill="FFFFFF"/>
                  </w:rPr>
                </w:rPrChange>
              </w:rPr>
              <w:t xml:space="preserve"> Dr. Kovač.</w:t>
            </w:r>
          </w:p>
          <w:p w14:paraId="3D1601BC" w14:textId="27D5CE5D" w:rsidR="00DE6AFF" w:rsidRPr="005F193B" w:rsidRDefault="00783D29" w:rsidP="1E3B1061">
            <w:pPr>
              <w:numPr>
                <w:ilvl w:val="0"/>
                <w:numId w:val="14"/>
              </w:numPr>
              <w:rPr>
                <w:rFonts w:asciiTheme="minorHAnsi" w:eastAsiaTheme="minorEastAsia" w:hAnsiTheme="minorHAnsi" w:cstheme="minorHAnsi"/>
                <w:sz w:val="22"/>
                <w:szCs w:val="22"/>
                <w:rPrChange w:id="1019" w:author="Elena Špindler" w:date="2025-10-02T15:09:00Z">
                  <w:rPr>
                    <w:rFonts w:asciiTheme="minorHAnsi" w:eastAsiaTheme="minorEastAsia" w:hAnsiTheme="minorHAnsi" w:cstheme="minorBidi"/>
                    <w:szCs w:val="24"/>
                  </w:rPr>
                </w:rPrChange>
              </w:rPr>
            </w:pPr>
            <w:r w:rsidRPr="005F193B">
              <w:rPr>
                <w:rFonts w:asciiTheme="minorHAnsi" w:eastAsiaTheme="minorEastAsia" w:hAnsiTheme="minorHAnsi" w:cstheme="minorHAnsi"/>
                <w:sz w:val="22"/>
                <w:szCs w:val="22"/>
                <w:shd w:val="clear" w:color="auto" w:fill="FFFFFF"/>
                <w:rPrChange w:id="1020" w:author="Elena Špindler" w:date="2025-10-02T15:09:00Z">
                  <w:rPr>
                    <w:rFonts w:asciiTheme="minorHAnsi" w:eastAsiaTheme="minorEastAsia" w:hAnsiTheme="minorHAnsi" w:cstheme="minorBidi"/>
                    <w:szCs w:val="24"/>
                    <w:shd w:val="clear" w:color="auto" w:fill="FFFFFF"/>
                  </w:rPr>
                </w:rPrChange>
              </w:rPr>
              <w:t xml:space="preserve">Rutar, S., &amp; Baloh, B. (2022). Model </w:t>
            </w:r>
            <w:proofErr w:type="spellStart"/>
            <w:r w:rsidRPr="005F193B">
              <w:rPr>
                <w:rFonts w:asciiTheme="minorHAnsi" w:eastAsiaTheme="minorEastAsia" w:hAnsiTheme="minorHAnsi" w:cstheme="minorHAnsi"/>
                <w:sz w:val="22"/>
                <w:szCs w:val="22"/>
                <w:shd w:val="clear" w:color="auto" w:fill="FFFFFF"/>
                <w:rPrChange w:id="1021" w:author="Elena Špindler" w:date="2025-10-02T15:09:00Z">
                  <w:rPr>
                    <w:rFonts w:asciiTheme="minorHAnsi" w:eastAsiaTheme="minorEastAsia" w:hAnsiTheme="minorHAnsi" w:cstheme="minorBidi"/>
                    <w:szCs w:val="24"/>
                    <w:shd w:val="clear" w:color="auto" w:fill="FFFFFF"/>
                  </w:rPr>
                </w:rPrChange>
              </w:rPr>
              <w:t>of</w:t>
            </w:r>
            <w:proofErr w:type="spellEnd"/>
            <w:r w:rsidRPr="005F193B">
              <w:rPr>
                <w:rFonts w:asciiTheme="minorHAnsi" w:eastAsiaTheme="minorEastAsia" w:hAnsiTheme="minorHAnsi" w:cstheme="minorHAnsi"/>
                <w:sz w:val="22"/>
                <w:szCs w:val="22"/>
                <w:shd w:val="clear" w:color="auto" w:fill="FFFFFF"/>
                <w:rPrChange w:id="1022" w:author="Elena Špindler" w:date="2025-10-02T15:09:00Z">
                  <w:rPr>
                    <w:rFonts w:asciiTheme="minorHAnsi" w:eastAsiaTheme="minorEastAsia" w:hAnsiTheme="minorHAnsi" w:cstheme="minorBidi"/>
                    <w:szCs w:val="24"/>
                    <w:shd w:val="clear" w:color="auto" w:fill="FFFFFF"/>
                  </w:rPr>
                </w:rPrChange>
              </w:rPr>
              <w:t xml:space="preserve"> </w:t>
            </w:r>
            <w:proofErr w:type="spellStart"/>
            <w:r w:rsidRPr="005F193B">
              <w:rPr>
                <w:rFonts w:asciiTheme="minorHAnsi" w:eastAsiaTheme="minorEastAsia" w:hAnsiTheme="minorHAnsi" w:cstheme="minorHAnsi"/>
                <w:sz w:val="22"/>
                <w:szCs w:val="22"/>
                <w:shd w:val="clear" w:color="auto" w:fill="FFFFFF"/>
                <w:rPrChange w:id="1023" w:author="Elena Špindler" w:date="2025-10-02T15:09:00Z">
                  <w:rPr>
                    <w:rFonts w:asciiTheme="minorHAnsi" w:eastAsiaTheme="minorEastAsia" w:hAnsiTheme="minorHAnsi" w:cstheme="minorBidi"/>
                    <w:szCs w:val="24"/>
                    <w:shd w:val="clear" w:color="auto" w:fill="FFFFFF"/>
                  </w:rPr>
                </w:rPrChange>
              </w:rPr>
              <w:t>immigrant</w:t>
            </w:r>
            <w:proofErr w:type="spellEnd"/>
            <w:r w:rsidRPr="005F193B">
              <w:rPr>
                <w:rFonts w:asciiTheme="minorHAnsi" w:eastAsiaTheme="minorEastAsia" w:hAnsiTheme="minorHAnsi" w:cstheme="minorHAnsi"/>
                <w:sz w:val="22"/>
                <w:szCs w:val="22"/>
                <w:shd w:val="clear" w:color="auto" w:fill="FFFFFF"/>
                <w:rPrChange w:id="1024" w:author="Elena Špindler" w:date="2025-10-02T15:09:00Z">
                  <w:rPr>
                    <w:rFonts w:asciiTheme="minorHAnsi" w:eastAsiaTheme="minorEastAsia" w:hAnsiTheme="minorHAnsi" w:cstheme="minorBidi"/>
                    <w:szCs w:val="24"/>
                    <w:shd w:val="clear" w:color="auto" w:fill="FFFFFF"/>
                  </w:rPr>
                </w:rPrChange>
              </w:rPr>
              <w:t xml:space="preserve"> </w:t>
            </w:r>
            <w:proofErr w:type="spellStart"/>
            <w:r w:rsidRPr="005F193B">
              <w:rPr>
                <w:rFonts w:asciiTheme="minorHAnsi" w:eastAsiaTheme="minorEastAsia" w:hAnsiTheme="minorHAnsi" w:cstheme="minorHAnsi"/>
                <w:sz w:val="22"/>
                <w:szCs w:val="22"/>
                <w:shd w:val="clear" w:color="auto" w:fill="FFFFFF"/>
                <w:rPrChange w:id="1025" w:author="Elena Špindler" w:date="2025-10-02T15:09:00Z">
                  <w:rPr>
                    <w:rFonts w:asciiTheme="minorHAnsi" w:eastAsiaTheme="minorEastAsia" w:hAnsiTheme="minorHAnsi" w:cstheme="minorBidi"/>
                    <w:szCs w:val="24"/>
                    <w:shd w:val="clear" w:color="auto" w:fill="FFFFFF"/>
                  </w:rPr>
                </w:rPrChange>
              </w:rPr>
              <w:t>children</w:t>
            </w:r>
            <w:proofErr w:type="spellEnd"/>
            <w:r w:rsidRPr="005F193B">
              <w:rPr>
                <w:rFonts w:asciiTheme="minorHAnsi" w:eastAsiaTheme="minorEastAsia" w:hAnsiTheme="minorHAnsi" w:cstheme="minorHAnsi"/>
                <w:sz w:val="22"/>
                <w:szCs w:val="22"/>
                <w:shd w:val="clear" w:color="auto" w:fill="FFFFFF"/>
                <w:rPrChange w:id="1026" w:author="Elena Špindler" w:date="2025-10-02T15:09:00Z">
                  <w:rPr>
                    <w:rFonts w:asciiTheme="minorHAnsi" w:eastAsiaTheme="minorEastAsia" w:hAnsiTheme="minorHAnsi" w:cstheme="minorBidi"/>
                    <w:szCs w:val="24"/>
                    <w:shd w:val="clear" w:color="auto" w:fill="FFFFFF"/>
                  </w:rPr>
                </w:rPrChange>
              </w:rPr>
              <w:t xml:space="preserve"> </w:t>
            </w:r>
            <w:proofErr w:type="spellStart"/>
            <w:r w:rsidRPr="005F193B">
              <w:rPr>
                <w:rFonts w:asciiTheme="minorHAnsi" w:eastAsiaTheme="minorEastAsia" w:hAnsiTheme="minorHAnsi" w:cstheme="minorHAnsi"/>
                <w:sz w:val="22"/>
                <w:szCs w:val="22"/>
                <w:shd w:val="clear" w:color="auto" w:fill="FFFFFF"/>
                <w:rPrChange w:id="1027" w:author="Elena Špindler" w:date="2025-10-02T15:09:00Z">
                  <w:rPr>
                    <w:rFonts w:asciiTheme="minorHAnsi" w:eastAsiaTheme="minorEastAsia" w:hAnsiTheme="minorHAnsi" w:cstheme="minorBidi"/>
                    <w:szCs w:val="24"/>
                    <w:shd w:val="clear" w:color="auto" w:fill="FFFFFF"/>
                  </w:rPr>
                </w:rPrChange>
              </w:rPr>
              <w:t>inclusion</w:t>
            </w:r>
            <w:proofErr w:type="spellEnd"/>
            <w:r w:rsidRPr="005F193B">
              <w:rPr>
                <w:rFonts w:asciiTheme="minorHAnsi" w:eastAsiaTheme="minorEastAsia" w:hAnsiTheme="minorHAnsi" w:cstheme="minorHAnsi"/>
                <w:sz w:val="22"/>
                <w:szCs w:val="22"/>
                <w:shd w:val="clear" w:color="auto" w:fill="FFFFFF"/>
                <w:rPrChange w:id="1028" w:author="Elena Špindler" w:date="2025-10-02T15:09:00Z">
                  <w:rPr>
                    <w:rFonts w:asciiTheme="minorHAnsi" w:eastAsiaTheme="minorEastAsia" w:hAnsiTheme="minorHAnsi" w:cstheme="minorBidi"/>
                    <w:szCs w:val="24"/>
                    <w:shd w:val="clear" w:color="auto" w:fill="FFFFFF"/>
                  </w:rPr>
                </w:rPrChange>
              </w:rPr>
              <w:t xml:space="preserve"> in </w:t>
            </w:r>
            <w:proofErr w:type="spellStart"/>
            <w:r w:rsidRPr="005F193B">
              <w:rPr>
                <w:rFonts w:asciiTheme="minorHAnsi" w:eastAsiaTheme="minorEastAsia" w:hAnsiTheme="minorHAnsi" w:cstheme="minorHAnsi"/>
                <w:sz w:val="22"/>
                <w:szCs w:val="22"/>
                <w:shd w:val="clear" w:color="auto" w:fill="FFFFFF"/>
                <w:rPrChange w:id="1029" w:author="Elena Špindler" w:date="2025-10-02T15:09:00Z">
                  <w:rPr>
                    <w:rFonts w:asciiTheme="minorHAnsi" w:eastAsiaTheme="minorEastAsia" w:hAnsiTheme="minorHAnsi" w:cstheme="minorBidi"/>
                    <w:szCs w:val="24"/>
                    <w:shd w:val="clear" w:color="auto" w:fill="FFFFFF"/>
                  </w:rPr>
                </w:rPrChange>
              </w:rPr>
              <w:t>Slovenian</w:t>
            </w:r>
            <w:proofErr w:type="spellEnd"/>
            <w:r w:rsidRPr="005F193B">
              <w:rPr>
                <w:rFonts w:asciiTheme="minorHAnsi" w:eastAsiaTheme="minorEastAsia" w:hAnsiTheme="minorHAnsi" w:cstheme="minorHAnsi"/>
                <w:sz w:val="22"/>
                <w:szCs w:val="22"/>
                <w:shd w:val="clear" w:color="auto" w:fill="FFFFFF"/>
                <w:rPrChange w:id="1030" w:author="Elena Špindler" w:date="2025-10-02T15:09:00Z">
                  <w:rPr>
                    <w:rFonts w:asciiTheme="minorHAnsi" w:eastAsiaTheme="minorEastAsia" w:hAnsiTheme="minorHAnsi" w:cstheme="minorBidi"/>
                    <w:szCs w:val="24"/>
                    <w:shd w:val="clear" w:color="auto" w:fill="FFFFFF"/>
                  </w:rPr>
                </w:rPrChange>
              </w:rPr>
              <w:t xml:space="preserve"> </w:t>
            </w:r>
            <w:proofErr w:type="spellStart"/>
            <w:r w:rsidRPr="005F193B">
              <w:rPr>
                <w:rFonts w:asciiTheme="minorHAnsi" w:eastAsiaTheme="minorEastAsia" w:hAnsiTheme="minorHAnsi" w:cstheme="minorHAnsi"/>
                <w:sz w:val="22"/>
                <w:szCs w:val="22"/>
                <w:shd w:val="clear" w:color="auto" w:fill="FFFFFF"/>
                <w:rPrChange w:id="1031" w:author="Elena Špindler" w:date="2025-10-02T15:09:00Z">
                  <w:rPr>
                    <w:rFonts w:asciiTheme="minorHAnsi" w:eastAsiaTheme="minorEastAsia" w:hAnsiTheme="minorHAnsi" w:cstheme="minorBidi"/>
                    <w:szCs w:val="24"/>
                    <w:shd w:val="clear" w:color="auto" w:fill="FFFFFF"/>
                  </w:rPr>
                </w:rPrChange>
              </w:rPr>
              <w:t>kindergartens</w:t>
            </w:r>
            <w:proofErr w:type="spellEnd"/>
            <w:r w:rsidRPr="005F193B">
              <w:rPr>
                <w:rFonts w:asciiTheme="minorHAnsi" w:eastAsiaTheme="minorEastAsia" w:hAnsiTheme="minorHAnsi" w:cstheme="minorHAnsi"/>
                <w:sz w:val="22"/>
                <w:szCs w:val="22"/>
                <w:shd w:val="clear" w:color="auto" w:fill="FFFFFF"/>
                <w:rPrChange w:id="1032" w:author="Elena Špindler" w:date="2025-10-02T15:09:00Z">
                  <w:rPr>
                    <w:rFonts w:asciiTheme="minorHAnsi" w:eastAsiaTheme="minorEastAsia" w:hAnsiTheme="minorHAnsi" w:cstheme="minorBidi"/>
                    <w:szCs w:val="24"/>
                    <w:shd w:val="clear" w:color="auto" w:fill="FFFFFF"/>
                  </w:rPr>
                </w:rPrChange>
              </w:rPr>
              <w:t>. </w:t>
            </w:r>
            <w:proofErr w:type="spellStart"/>
            <w:r w:rsidRPr="005F193B">
              <w:rPr>
                <w:rFonts w:asciiTheme="minorHAnsi" w:eastAsiaTheme="minorEastAsia" w:hAnsiTheme="minorHAnsi" w:cstheme="minorHAnsi"/>
                <w:i/>
                <w:iCs/>
                <w:sz w:val="22"/>
                <w:szCs w:val="22"/>
                <w:shd w:val="clear" w:color="auto" w:fill="FFFFFF"/>
                <w:rPrChange w:id="1033" w:author="Elena Špindler" w:date="2025-10-02T15:09:00Z">
                  <w:rPr>
                    <w:rFonts w:asciiTheme="minorHAnsi" w:eastAsiaTheme="minorEastAsia" w:hAnsiTheme="minorHAnsi" w:cstheme="minorBidi"/>
                    <w:i/>
                    <w:iCs/>
                    <w:szCs w:val="24"/>
                    <w:shd w:val="clear" w:color="auto" w:fill="FFFFFF"/>
                  </w:rPr>
                </w:rPrChange>
              </w:rPr>
              <w:t>Child</w:t>
            </w:r>
            <w:proofErr w:type="spellEnd"/>
            <w:r w:rsidRPr="005F193B">
              <w:rPr>
                <w:rFonts w:asciiTheme="minorHAnsi" w:eastAsiaTheme="minorEastAsia" w:hAnsiTheme="minorHAnsi" w:cstheme="minorHAnsi"/>
                <w:i/>
                <w:iCs/>
                <w:sz w:val="22"/>
                <w:szCs w:val="22"/>
                <w:shd w:val="clear" w:color="auto" w:fill="FFFFFF"/>
                <w:rPrChange w:id="1034"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35" w:author="Elena Špindler" w:date="2025-10-02T15:09:00Z">
                  <w:rPr>
                    <w:rFonts w:asciiTheme="minorHAnsi" w:eastAsiaTheme="minorEastAsia" w:hAnsiTheme="minorHAnsi" w:cstheme="minorBidi"/>
                    <w:i/>
                    <w:iCs/>
                    <w:szCs w:val="24"/>
                    <w:shd w:val="clear" w:color="auto" w:fill="FFFFFF"/>
                  </w:rPr>
                </w:rPrChange>
              </w:rPr>
              <w:t>migration</w:t>
            </w:r>
            <w:proofErr w:type="spellEnd"/>
            <w:r w:rsidRPr="005F193B">
              <w:rPr>
                <w:rFonts w:asciiTheme="minorHAnsi" w:eastAsiaTheme="minorEastAsia" w:hAnsiTheme="minorHAnsi" w:cstheme="minorHAnsi"/>
                <w:i/>
                <w:iCs/>
                <w:sz w:val="22"/>
                <w:szCs w:val="22"/>
                <w:shd w:val="clear" w:color="auto" w:fill="FFFFFF"/>
                <w:rPrChange w:id="1036"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37" w:author="Elena Špindler" w:date="2025-10-02T15:09:00Z">
                  <w:rPr>
                    <w:rFonts w:asciiTheme="minorHAnsi" w:eastAsiaTheme="minorEastAsia" w:hAnsiTheme="minorHAnsi" w:cstheme="minorBidi"/>
                    <w:i/>
                    <w:iCs/>
                    <w:szCs w:val="24"/>
                    <w:shd w:val="clear" w:color="auto" w:fill="FFFFFF"/>
                  </w:rPr>
                </w:rPrChange>
              </w:rPr>
              <w:t>and</w:t>
            </w:r>
            <w:proofErr w:type="spellEnd"/>
            <w:r w:rsidRPr="005F193B">
              <w:rPr>
                <w:rFonts w:asciiTheme="minorHAnsi" w:eastAsiaTheme="minorEastAsia" w:hAnsiTheme="minorHAnsi" w:cstheme="minorHAnsi"/>
                <w:i/>
                <w:iCs/>
                <w:sz w:val="22"/>
                <w:szCs w:val="22"/>
                <w:shd w:val="clear" w:color="auto" w:fill="FFFFFF"/>
                <w:rPrChange w:id="1038"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39" w:author="Elena Špindler" w:date="2025-10-02T15:09:00Z">
                  <w:rPr>
                    <w:rFonts w:asciiTheme="minorHAnsi" w:eastAsiaTheme="minorEastAsia" w:hAnsiTheme="minorHAnsi" w:cstheme="minorBidi"/>
                    <w:i/>
                    <w:iCs/>
                    <w:szCs w:val="24"/>
                    <w:shd w:val="clear" w:color="auto" w:fill="FFFFFF"/>
                  </w:rPr>
                </w:rPrChange>
              </w:rPr>
              <w:t>integration</w:t>
            </w:r>
            <w:proofErr w:type="spellEnd"/>
            <w:r w:rsidRPr="005F193B">
              <w:rPr>
                <w:rFonts w:asciiTheme="minorHAnsi" w:eastAsiaTheme="minorEastAsia" w:hAnsiTheme="minorHAnsi" w:cstheme="minorHAnsi"/>
                <w:i/>
                <w:iCs/>
                <w:sz w:val="22"/>
                <w:szCs w:val="22"/>
                <w:shd w:val="clear" w:color="auto" w:fill="FFFFFF"/>
                <w:rPrChange w:id="1040"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41" w:author="Elena Špindler" w:date="2025-10-02T15:09:00Z">
                  <w:rPr>
                    <w:rFonts w:asciiTheme="minorHAnsi" w:eastAsiaTheme="minorEastAsia" w:hAnsiTheme="minorHAnsi" w:cstheme="minorBidi"/>
                    <w:i/>
                    <w:iCs/>
                    <w:szCs w:val="24"/>
                    <w:shd w:val="clear" w:color="auto" w:fill="FFFFFF"/>
                  </w:rPr>
                </w:rPrChange>
              </w:rPr>
              <w:t>trends</w:t>
            </w:r>
            <w:proofErr w:type="spellEnd"/>
            <w:r w:rsidRPr="005F193B">
              <w:rPr>
                <w:rFonts w:asciiTheme="minorHAnsi" w:eastAsiaTheme="minorEastAsia" w:hAnsiTheme="minorHAnsi" w:cstheme="minorHAnsi"/>
                <w:i/>
                <w:iCs/>
                <w:sz w:val="22"/>
                <w:szCs w:val="22"/>
                <w:shd w:val="clear" w:color="auto" w:fill="FFFFFF"/>
                <w:rPrChange w:id="1042"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43" w:author="Elena Špindler" w:date="2025-10-02T15:09:00Z">
                  <w:rPr>
                    <w:rFonts w:asciiTheme="minorHAnsi" w:eastAsiaTheme="minorEastAsia" w:hAnsiTheme="minorHAnsi" w:cstheme="minorBidi"/>
                    <w:i/>
                    <w:iCs/>
                    <w:szCs w:val="24"/>
                    <w:shd w:val="clear" w:color="auto" w:fill="FFFFFF"/>
                  </w:rPr>
                </w:rPrChange>
              </w:rPr>
              <w:t>and</w:t>
            </w:r>
            <w:proofErr w:type="spellEnd"/>
            <w:r w:rsidRPr="005F193B">
              <w:rPr>
                <w:rFonts w:asciiTheme="minorHAnsi" w:eastAsiaTheme="minorEastAsia" w:hAnsiTheme="minorHAnsi" w:cstheme="minorHAnsi"/>
                <w:i/>
                <w:iCs/>
                <w:sz w:val="22"/>
                <w:szCs w:val="22"/>
                <w:shd w:val="clear" w:color="auto" w:fill="FFFFFF"/>
                <w:rPrChange w:id="1044"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45" w:author="Elena Špindler" w:date="2025-10-02T15:09:00Z">
                  <w:rPr>
                    <w:rFonts w:asciiTheme="minorHAnsi" w:eastAsiaTheme="minorEastAsia" w:hAnsiTheme="minorHAnsi" w:cstheme="minorBidi"/>
                    <w:i/>
                    <w:iCs/>
                    <w:szCs w:val="24"/>
                    <w:shd w:val="clear" w:color="auto" w:fill="FFFFFF"/>
                  </w:rPr>
                </w:rPrChange>
              </w:rPr>
              <w:t>challenges</w:t>
            </w:r>
            <w:proofErr w:type="spellEnd"/>
            <w:r w:rsidRPr="005F193B">
              <w:rPr>
                <w:rFonts w:asciiTheme="minorHAnsi" w:eastAsiaTheme="minorEastAsia" w:hAnsiTheme="minorHAnsi" w:cstheme="minorHAnsi"/>
                <w:i/>
                <w:iCs/>
                <w:sz w:val="22"/>
                <w:szCs w:val="22"/>
                <w:shd w:val="clear" w:color="auto" w:fill="FFFFFF"/>
                <w:rPrChange w:id="1046"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47" w:author="Elena Špindler" w:date="2025-10-02T15:09:00Z">
                  <w:rPr>
                    <w:rFonts w:asciiTheme="minorHAnsi" w:eastAsiaTheme="minorEastAsia" w:hAnsiTheme="minorHAnsi" w:cstheme="minorBidi"/>
                    <w:i/>
                    <w:iCs/>
                    <w:szCs w:val="24"/>
                    <w:shd w:val="clear" w:color="auto" w:fill="FFFFFF"/>
                  </w:rPr>
                </w:rPrChange>
              </w:rPr>
              <w:t>international</w:t>
            </w:r>
            <w:proofErr w:type="spellEnd"/>
            <w:r w:rsidRPr="005F193B">
              <w:rPr>
                <w:rFonts w:asciiTheme="minorHAnsi" w:eastAsiaTheme="minorEastAsia" w:hAnsiTheme="minorHAnsi" w:cstheme="minorHAnsi"/>
                <w:i/>
                <w:iCs/>
                <w:sz w:val="22"/>
                <w:szCs w:val="22"/>
                <w:shd w:val="clear" w:color="auto" w:fill="FFFFFF"/>
                <w:rPrChange w:id="1048" w:author="Elena Špindler" w:date="2025-10-02T15:09:00Z">
                  <w:rPr>
                    <w:rFonts w:asciiTheme="minorHAnsi" w:eastAsiaTheme="minorEastAsia" w:hAnsiTheme="minorHAnsi" w:cstheme="minorBidi"/>
                    <w:i/>
                    <w:iCs/>
                    <w:szCs w:val="24"/>
                    <w:shd w:val="clear" w:color="auto" w:fill="FFFFFF"/>
                  </w:rPr>
                </w:rPrChange>
              </w:rPr>
              <w:t xml:space="preserve"> </w:t>
            </w:r>
            <w:proofErr w:type="spellStart"/>
            <w:r w:rsidRPr="005F193B">
              <w:rPr>
                <w:rFonts w:asciiTheme="minorHAnsi" w:eastAsiaTheme="minorEastAsia" w:hAnsiTheme="minorHAnsi" w:cstheme="minorHAnsi"/>
                <w:i/>
                <w:iCs/>
                <w:sz w:val="22"/>
                <w:szCs w:val="22"/>
                <w:shd w:val="clear" w:color="auto" w:fill="FFFFFF"/>
                <w:rPrChange w:id="1049" w:author="Elena Špindler" w:date="2025-10-02T15:09:00Z">
                  <w:rPr>
                    <w:rFonts w:asciiTheme="minorHAnsi" w:eastAsiaTheme="minorEastAsia" w:hAnsiTheme="minorHAnsi" w:cstheme="minorBidi"/>
                    <w:i/>
                    <w:iCs/>
                    <w:szCs w:val="24"/>
                    <w:shd w:val="clear" w:color="auto" w:fill="FFFFFF"/>
                  </w:rPr>
                </w:rPrChange>
              </w:rPr>
              <w:t>conference</w:t>
            </w:r>
            <w:proofErr w:type="spellEnd"/>
            <w:r w:rsidRPr="005F193B">
              <w:rPr>
                <w:rFonts w:asciiTheme="minorHAnsi" w:eastAsiaTheme="minorEastAsia" w:hAnsiTheme="minorHAnsi" w:cstheme="minorHAnsi"/>
                <w:sz w:val="22"/>
                <w:szCs w:val="22"/>
                <w:shd w:val="clear" w:color="auto" w:fill="FFFFFF"/>
                <w:rPrChange w:id="1050" w:author="Elena Špindler" w:date="2025-10-02T15:09:00Z">
                  <w:rPr>
                    <w:rFonts w:asciiTheme="minorHAnsi" w:eastAsiaTheme="minorEastAsia" w:hAnsiTheme="minorHAnsi" w:cstheme="minorBidi"/>
                    <w:szCs w:val="24"/>
                    <w:shd w:val="clear" w:color="auto" w:fill="FFFFFF"/>
                  </w:rPr>
                </w:rPrChange>
              </w:rPr>
              <w:t>, 77.</w:t>
            </w:r>
          </w:p>
          <w:p w14:paraId="43CD2FF9" w14:textId="77DEBEFD" w:rsidR="00F73F50" w:rsidRPr="005F193B" w:rsidRDefault="00F73F50" w:rsidP="00D74395">
            <w:pPr>
              <w:ind w:left="720"/>
              <w:rPr>
                <w:rFonts w:asciiTheme="minorHAnsi" w:hAnsiTheme="minorHAnsi" w:cstheme="minorHAnsi"/>
                <w:sz w:val="22"/>
                <w:szCs w:val="22"/>
                <w:rPrChange w:id="1051" w:author="Elena Špindler" w:date="2025-10-02T15:09:00Z">
                  <w:rPr>
                    <w:rFonts w:ascii="Calibri" w:hAnsi="Calibri" w:cs="Calibri"/>
                  </w:rPr>
                </w:rPrChange>
              </w:rPr>
            </w:pPr>
          </w:p>
        </w:tc>
      </w:tr>
    </w:tbl>
    <w:p w14:paraId="3831F495" w14:textId="77777777" w:rsidR="00F73F50" w:rsidRPr="005F193B" w:rsidRDefault="00F73F50" w:rsidP="00F73F50">
      <w:pPr>
        <w:rPr>
          <w:rFonts w:asciiTheme="minorHAnsi" w:hAnsiTheme="minorHAnsi" w:cstheme="minorHAnsi"/>
          <w:sz w:val="22"/>
          <w:szCs w:val="22"/>
          <w:rPrChange w:id="1052" w:author="Elena Špindler" w:date="2025-10-02T15:09:00Z">
            <w:rPr>
              <w:rFonts w:ascii="Calibri" w:hAnsi="Calibri" w:cs="Calibri"/>
              <w:szCs w:val="24"/>
            </w:rPr>
          </w:rPrChange>
        </w:rPr>
      </w:pPr>
    </w:p>
    <w:p w14:paraId="6F80CF58" w14:textId="77777777" w:rsidR="00F73F50" w:rsidRPr="005F193B" w:rsidRDefault="00F73F50" w:rsidP="00F73F50">
      <w:pPr>
        <w:rPr>
          <w:rFonts w:asciiTheme="minorHAnsi" w:hAnsiTheme="minorHAnsi" w:cstheme="minorHAnsi"/>
          <w:b/>
          <w:bCs/>
          <w:sz w:val="22"/>
          <w:szCs w:val="22"/>
          <w:rPrChange w:id="1053" w:author="Elena Špindler" w:date="2025-10-02T15:09:00Z">
            <w:rPr>
              <w:rFonts w:ascii="Calibri" w:hAnsi="Calibri" w:cs="Calibri"/>
              <w:b/>
              <w:bCs/>
              <w:szCs w:val="24"/>
            </w:rPr>
          </w:rPrChange>
        </w:rPr>
      </w:pPr>
    </w:p>
    <w:p w14:paraId="5D38B891" w14:textId="77777777" w:rsidR="002A65EE" w:rsidRPr="005F193B" w:rsidRDefault="002A65EE">
      <w:pPr>
        <w:rPr>
          <w:rFonts w:asciiTheme="minorHAnsi" w:hAnsiTheme="minorHAnsi" w:cstheme="minorHAnsi"/>
          <w:sz w:val="22"/>
          <w:szCs w:val="22"/>
          <w:rPrChange w:id="1054" w:author="Elena Špindler" w:date="2025-10-02T15:09:00Z">
            <w:rPr>
              <w:rFonts w:ascii="Calibri" w:hAnsi="Calibri" w:cs="Calibri"/>
            </w:rPr>
          </w:rPrChange>
        </w:rPr>
      </w:pPr>
    </w:p>
    <w:sectPr w:rsidR="002A65EE" w:rsidRPr="005F193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258"/>
    <w:multiLevelType w:val="hybridMultilevel"/>
    <w:tmpl w:val="3FFE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5045E"/>
    <w:multiLevelType w:val="hybridMultilevel"/>
    <w:tmpl w:val="776A9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490B88"/>
    <w:multiLevelType w:val="hybridMultilevel"/>
    <w:tmpl w:val="3C923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D41005"/>
    <w:multiLevelType w:val="hybridMultilevel"/>
    <w:tmpl w:val="A8B6C6A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8B3C91"/>
    <w:multiLevelType w:val="multilevel"/>
    <w:tmpl w:val="9E56E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A26D2"/>
    <w:multiLevelType w:val="hybridMultilevel"/>
    <w:tmpl w:val="0E08BC1C"/>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670A5B"/>
    <w:multiLevelType w:val="multilevel"/>
    <w:tmpl w:val="7908C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Helvetica" w:eastAsia="Calibri" w:hAnsi="Helvetica" w:cs="Helvetica" w:hint="default"/>
        <w:color w:val="333333"/>
        <w:sz w:val="1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B54CA3"/>
    <w:multiLevelType w:val="hybridMultilevel"/>
    <w:tmpl w:val="85D4C038"/>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4A793D"/>
    <w:multiLevelType w:val="hybridMultilevel"/>
    <w:tmpl w:val="E2D813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9B1DAF"/>
    <w:multiLevelType w:val="hybridMultilevel"/>
    <w:tmpl w:val="E8D4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C55A70"/>
    <w:multiLevelType w:val="hybridMultilevel"/>
    <w:tmpl w:val="886C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43568E"/>
    <w:multiLevelType w:val="hybridMultilevel"/>
    <w:tmpl w:val="7A8CA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8D54F14"/>
    <w:multiLevelType w:val="hybridMultilevel"/>
    <w:tmpl w:val="E0B6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A6317F"/>
    <w:multiLevelType w:val="hybridMultilevel"/>
    <w:tmpl w:val="3B42C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2E0628"/>
    <w:multiLevelType w:val="hybridMultilevel"/>
    <w:tmpl w:val="945AA4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1"/>
  </w:num>
  <w:num w:numId="4">
    <w:abstractNumId w:val="2"/>
  </w:num>
  <w:num w:numId="5">
    <w:abstractNumId w:val="1"/>
  </w:num>
  <w:num w:numId="6">
    <w:abstractNumId w:val="6"/>
  </w:num>
  <w:num w:numId="7">
    <w:abstractNumId w:val="4"/>
  </w:num>
  <w:num w:numId="8">
    <w:abstractNumId w:val="8"/>
  </w:num>
  <w:num w:numId="9">
    <w:abstractNumId w:val="0"/>
  </w:num>
  <w:num w:numId="10">
    <w:abstractNumId w:val="9"/>
  </w:num>
  <w:num w:numId="11">
    <w:abstractNumId w:val="10"/>
  </w:num>
  <w:num w:numId="12">
    <w:abstractNumId w:val="12"/>
  </w:num>
  <w:num w:numId="13">
    <w:abstractNumId w:val="7"/>
  </w:num>
  <w:num w:numId="14">
    <w:abstractNumId w:val="5"/>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Špindler">
    <w15:presenceInfo w15:providerId="AD" w15:userId="S::elena.spindler@upr.si::169d310d-1d8e-48e9-969a-6f6644b5c5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F50"/>
    <w:rsid w:val="000427D5"/>
    <w:rsid w:val="0009517C"/>
    <w:rsid w:val="002A65EE"/>
    <w:rsid w:val="0043258C"/>
    <w:rsid w:val="004B6F9A"/>
    <w:rsid w:val="005343C8"/>
    <w:rsid w:val="005F193B"/>
    <w:rsid w:val="006348CE"/>
    <w:rsid w:val="0064353D"/>
    <w:rsid w:val="0074454F"/>
    <w:rsid w:val="00783D29"/>
    <w:rsid w:val="008817F3"/>
    <w:rsid w:val="00A767FC"/>
    <w:rsid w:val="00B25F93"/>
    <w:rsid w:val="00B43200"/>
    <w:rsid w:val="00B600C7"/>
    <w:rsid w:val="00B63581"/>
    <w:rsid w:val="00B73494"/>
    <w:rsid w:val="00B83A90"/>
    <w:rsid w:val="00C77AAF"/>
    <w:rsid w:val="00D124F8"/>
    <w:rsid w:val="00D71889"/>
    <w:rsid w:val="00D74395"/>
    <w:rsid w:val="00DE6AFF"/>
    <w:rsid w:val="00E92718"/>
    <w:rsid w:val="00ED5975"/>
    <w:rsid w:val="00F73F50"/>
    <w:rsid w:val="02B0AD34"/>
    <w:rsid w:val="09AA0F67"/>
    <w:rsid w:val="15197CA0"/>
    <w:rsid w:val="1E3B1061"/>
    <w:rsid w:val="1EF6E1C9"/>
    <w:rsid w:val="317E852D"/>
    <w:rsid w:val="33CE25C0"/>
    <w:rsid w:val="3C1FED56"/>
    <w:rsid w:val="4A36A01A"/>
    <w:rsid w:val="4FAEB20A"/>
    <w:rsid w:val="54AF2592"/>
    <w:rsid w:val="551DEE3C"/>
    <w:rsid w:val="64F39DB7"/>
    <w:rsid w:val="688B3DF5"/>
    <w:rsid w:val="6A0A525C"/>
    <w:rsid w:val="6BA9106F"/>
    <w:rsid w:val="756FD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6977D"/>
  <w15:chartTrackingRefBased/>
  <w15:docId w15:val="{855DB097-2E68-4E4E-A8AD-3D7562F34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3F50"/>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F73F50"/>
    <w:pPr>
      <w:ind w:left="708"/>
      <w:jc w:val="both"/>
    </w:pPr>
    <w:rPr>
      <w:rFonts w:ascii="Times New Roman" w:hAnsi="Times New Roman"/>
      <w:szCs w:val="24"/>
      <w:lang w:eastAsia="sl-SI"/>
    </w:rPr>
  </w:style>
  <w:style w:type="paragraph" w:customStyle="1" w:styleId="Besedilo">
    <w:name w:val="Besedilo"/>
    <w:basedOn w:val="Telobesedila"/>
    <w:rsid w:val="00F73F50"/>
    <w:pPr>
      <w:spacing w:after="240"/>
      <w:jc w:val="both"/>
    </w:pPr>
    <w:rPr>
      <w:rFonts w:ascii="Times New Roman" w:hAnsi="Times New Roman"/>
      <w:sz w:val="22"/>
      <w:szCs w:val="22"/>
      <w:lang w:eastAsia="sl-SI"/>
    </w:rPr>
  </w:style>
  <w:style w:type="character" w:customStyle="1" w:styleId="apple-converted-space">
    <w:name w:val="apple-converted-space"/>
    <w:basedOn w:val="Privzetapisavaodstavka"/>
    <w:rsid w:val="00F73F50"/>
  </w:style>
  <w:style w:type="paragraph" w:styleId="Telobesedila">
    <w:name w:val="Body Text"/>
    <w:basedOn w:val="Navaden"/>
    <w:link w:val="TelobesedilaZnak"/>
    <w:uiPriority w:val="99"/>
    <w:semiHidden/>
    <w:unhideWhenUsed/>
    <w:rsid w:val="00F73F50"/>
    <w:pPr>
      <w:spacing w:after="120"/>
    </w:pPr>
  </w:style>
  <w:style w:type="character" w:customStyle="1" w:styleId="TelobesedilaZnak">
    <w:name w:val="Telo besedila Znak"/>
    <w:basedOn w:val="Privzetapisavaodstavka"/>
    <w:link w:val="Telobesedila"/>
    <w:uiPriority w:val="99"/>
    <w:semiHidden/>
    <w:rsid w:val="00F73F50"/>
    <w:rPr>
      <w:rFonts w:ascii="Arial" w:eastAsia="Times New Roman" w:hAnsi="Arial" w:cs="Times New Roman"/>
      <w:sz w:val="24"/>
      <w:szCs w:val="20"/>
      <w:lang w:val="sl-SI"/>
    </w:rPr>
  </w:style>
  <w:style w:type="paragraph" w:styleId="Revizija">
    <w:name w:val="Revision"/>
    <w:hidden/>
    <w:uiPriority w:val="99"/>
    <w:semiHidden/>
    <w:rsid w:val="00B83A90"/>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2D27EC-2D8E-4321-BCD1-89F5981AB2B2}">
  <ds:schemaRefs>
    <ds:schemaRef ds:uri="http://schemas.microsoft.com/sharepoint/v3/contenttype/forms"/>
  </ds:schemaRefs>
</ds:datastoreItem>
</file>

<file path=customXml/itemProps2.xml><?xml version="1.0" encoding="utf-8"?>
<ds:datastoreItem xmlns:ds="http://schemas.openxmlformats.org/officeDocument/2006/customXml" ds:itemID="{E017B3E3-D69E-443F-B4EC-07702AE109F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0907E687-9FAB-4324-9582-C35EDE02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1740</Words>
  <Characters>9924</Characters>
  <Application>Microsoft Office Word</Application>
  <DocSecurity>0</DocSecurity>
  <Lines>82</Lines>
  <Paragraphs>23</Paragraphs>
  <ScaleCrop>false</ScaleCrop>
  <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4</cp:revision>
  <dcterms:created xsi:type="dcterms:W3CDTF">2025-09-17T09:36:00Z</dcterms:created>
  <dcterms:modified xsi:type="dcterms:W3CDTF">2025-10-02T13:10:00Z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16417800</vt:r8>
  </property>
  <property fmtid="{D5CDD505-2E9C-101B-9397-08002B2CF9AE}" pid="4" name="MediaServiceImageTags">
    <vt:lpwstr/>
  </property>
</Properties>
</file>